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F8B2D47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010576" w:rsidRPr="00010576">
        <w:rPr>
          <w:rFonts w:cs="Arial"/>
          <w:sz w:val="24"/>
          <w:szCs w:val="24"/>
        </w:rPr>
        <w:t>R4-2209945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44C95A2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4062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C3CD3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F0417C">
        <w:rPr>
          <w:rFonts w:ascii="Arial" w:hAnsi="Arial" w:cs="Arial"/>
          <w:b/>
          <w:sz w:val="22"/>
          <w:szCs w:val="22"/>
        </w:rPr>
        <w:t>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6320C7">
        <w:rPr>
          <w:rFonts w:ascii="Arial" w:hAnsi="Arial" w:cs="Arial"/>
          <w:b/>
          <w:sz w:val="22"/>
          <w:szCs w:val="22"/>
        </w:rPr>
        <w:t>78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1663933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10576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3D14B3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C3CD3">
        <w:t>7</w:t>
      </w:r>
      <w:r w:rsidRPr="00D73233">
        <w:t>-</w:t>
      </w:r>
      <w:r w:rsidR="00A37CFE">
        <w:t>n</w:t>
      </w:r>
      <w:r w:rsidR="00F0417C">
        <w:t>8</w:t>
      </w:r>
      <w:r w:rsidR="008712CE">
        <w:t>-</w:t>
      </w:r>
      <w:r w:rsidR="00A37CFE">
        <w:t>n</w:t>
      </w:r>
      <w:r w:rsidR="006320C7">
        <w:t>78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A1B5581" w14:textId="77777777" w:rsidR="00010576" w:rsidRDefault="00010576" w:rsidP="00010576">
      <w:pPr>
        <w:pStyle w:val="Heading2"/>
        <w:rPr>
          <w:ins w:id="2" w:author="Nokia" w:date="2022-04-25T20:51:00Z"/>
          <w:rFonts w:cs="Arial"/>
          <w:lang w:val="en-US" w:eastAsia="ja-JP"/>
        </w:rPr>
      </w:pPr>
      <w:bookmarkStart w:id="3" w:name="_Toc527641601"/>
      <w:ins w:id="4" w:author="Nokia" w:date="2022-04-25T20:51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7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8-n78</w:t>
        </w:r>
      </w:ins>
    </w:p>
    <w:p w14:paraId="05AC2ECD" w14:textId="77777777" w:rsidR="00010576" w:rsidRDefault="00010576" w:rsidP="00010576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51:00Z"/>
          <w:rFonts w:ascii="Arial" w:hAnsi="Arial"/>
          <w:color w:val="000000"/>
          <w:sz w:val="28"/>
          <w:lang w:val="en-US" w:eastAsia="zh-CN"/>
        </w:rPr>
      </w:pPr>
      <w:ins w:id="6" w:author="Nokia" w:date="2022-04-25T20:51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398C288B" w14:textId="77777777" w:rsidR="00010576" w:rsidRDefault="00010576" w:rsidP="00010576">
      <w:pPr>
        <w:pStyle w:val="TH"/>
        <w:rPr>
          <w:ins w:id="7" w:author="Nokia" w:date="2022-04-25T20:51:00Z"/>
          <w:color w:val="000000"/>
          <w:lang w:val="en-US"/>
        </w:rPr>
      </w:pPr>
      <w:ins w:id="8" w:author="Nokia" w:date="2022-04-25T20:51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010576" w14:paraId="3C7BB671" w14:textId="77777777" w:rsidTr="00134C52">
        <w:trPr>
          <w:trHeight w:val="225"/>
          <w:jc w:val="center"/>
          <w:ins w:id="9" w:author="Nokia" w:date="2022-04-25T20:5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2D91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10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5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020B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12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5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4F30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14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D38E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16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D6D0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18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010576" w14:paraId="7C705C78" w14:textId="77777777" w:rsidTr="00134C52">
        <w:trPr>
          <w:trHeight w:val="225"/>
          <w:jc w:val="center"/>
          <w:ins w:id="20" w:author="Nokia" w:date="2022-04-25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CE76" w14:textId="77777777" w:rsidR="00010576" w:rsidRDefault="00010576" w:rsidP="00134C52">
            <w:pPr>
              <w:spacing w:after="0"/>
              <w:rPr>
                <w:ins w:id="21" w:author="Nokia" w:date="2022-04-25T20:5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74A8" w14:textId="77777777" w:rsidR="00010576" w:rsidRDefault="00010576" w:rsidP="00134C52">
            <w:pPr>
              <w:spacing w:after="0"/>
              <w:rPr>
                <w:ins w:id="22" w:author="Nokia" w:date="2022-04-25T20:5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5188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23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BC07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25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286B" w14:textId="77777777" w:rsidR="00010576" w:rsidRDefault="00010576" w:rsidP="00134C52">
            <w:pPr>
              <w:spacing w:after="0"/>
              <w:rPr>
                <w:ins w:id="27" w:author="Nokia" w:date="2022-04-25T20:5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10576" w14:paraId="4BF506E0" w14:textId="77777777" w:rsidTr="00134C52">
        <w:trPr>
          <w:trHeight w:val="189"/>
          <w:jc w:val="center"/>
          <w:ins w:id="28" w:author="Nokia" w:date="2022-04-25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725C" w14:textId="77777777" w:rsidR="00010576" w:rsidRDefault="00010576" w:rsidP="00134C52">
            <w:pPr>
              <w:spacing w:after="0"/>
              <w:rPr>
                <w:ins w:id="29" w:author="Nokia" w:date="2022-04-25T20:5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1C8B" w14:textId="77777777" w:rsidR="00010576" w:rsidRDefault="00010576" w:rsidP="00134C52">
            <w:pPr>
              <w:spacing w:after="0"/>
              <w:rPr>
                <w:ins w:id="30" w:author="Nokia" w:date="2022-04-25T20:5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FAB5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31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AF0C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33" w:author="Nokia" w:date="2022-04-25T20:51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5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292B" w14:textId="77777777" w:rsidR="00010576" w:rsidRDefault="00010576" w:rsidP="00134C52">
            <w:pPr>
              <w:spacing w:after="0"/>
              <w:rPr>
                <w:ins w:id="35" w:author="Nokia" w:date="2022-04-25T20:5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10576" w14:paraId="64F236D3" w14:textId="77777777" w:rsidTr="00134C52">
        <w:trPr>
          <w:trHeight w:val="225"/>
          <w:jc w:val="center"/>
          <w:ins w:id="36" w:author="Nokia" w:date="2022-04-25T20:5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9851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37" w:author="Nokia" w:date="2022-04-25T20:51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5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2634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39" w:author="Nokia" w:date="2022-04-25T20:51:00Z"/>
                <w:rFonts w:ascii="Arial" w:hAnsi="Arial"/>
                <w:color w:val="000000"/>
                <w:sz w:val="18"/>
              </w:rPr>
            </w:pPr>
            <w:ins w:id="40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7D5F" w14:textId="77777777" w:rsidR="00010576" w:rsidRPr="00050EB8" w:rsidRDefault="00010576" w:rsidP="00134C52">
            <w:pPr>
              <w:keepNext/>
              <w:keepLines/>
              <w:spacing w:after="0"/>
              <w:jc w:val="right"/>
              <w:rPr>
                <w:ins w:id="41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6F3E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43" w:author="Nokia" w:date="2022-04-25T20:51:00Z"/>
                <w:rFonts w:ascii="Arial" w:hAnsi="Arial" w:cs="Arial"/>
                <w:color w:val="000000"/>
                <w:sz w:val="18"/>
              </w:rPr>
            </w:pPr>
            <w:ins w:id="44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6D2C" w14:textId="77777777" w:rsidR="00010576" w:rsidRPr="00050EB8" w:rsidRDefault="00010576" w:rsidP="00134C52">
            <w:pPr>
              <w:keepNext/>
              <w:keepLines/>
              <w:spacing w:after="0"/>
              <w:rPr>
                <w:ins w:id="45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0E0C" w14:textId="77777777" w:rsidR="00010576" w:rsidRPr="00050EB8" w:rsidRDefault="00010576" w:rsidP="00134C52">
            <w:pPr>
              <w:keepNext/>
              <w:keepLines/>
              <w:spacing w:after="0"/>
              <w:jc w:val="right"/>
              <w:rPr>
                <w:ins w:id="47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ACC4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49" w:author="Nokia" w:date="2022-04-25T20:51:00Z"/>
                <w:rFonts w:ascii="Arial" w:hAnsi="Arial" w:cs="Arial"/>
                <w:color w:val="000000"/>
                <w:sz w:val="18"/>
              </w:rPr>
            </w:pPr>
            <w:ins w:id="50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9CD7" w14:textId="77777777" w:rsidR="00010576" w:rsidRPr="00050EB8" w:rsidRDefault="00010576" w:rsidP="00134C52">
            <w:pPr>
              <w:keepNext/>
              <w:keepLines/>
              <w:spacing w:after="0"/>
              <w:rPr>
                <w:ins w:id="51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C271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53" w:author="Nokia" w:date="2022-04-25T20:51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10576" w14:paraId="40A8EC85" w14:textId="77777777" w:rsidTr="00134C52">
        <w:trPr>
          <w:trHeight w:val="225"/>
          <w:jc w:val="center"/>
          <w:ins w:id="55" w:author="Nokia" w:date="2022-04-25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2B52" w14:textId="77777777" w:rsidR="00010576" w:rsidRPr="00050EB8" w:rsidRDefault="00010576" w:rsidP="00134C52">
            <w:pPr>
              <w:spacing w:after="0"/>
              <w:rPr>
                <w:ins w:id="56" w:author="Nokia" w:date="2022-04-25T20:5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CD7D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57" w:author="Nokia" w:date="2022-04-25T20:51:00Z"/>
                <w:rFonts w:ascii="Arial" w:hAnsi="Arial"/>
                <w:color w:val="000000"/>
                <w:sz w:val="18"/>
              </w:rPr>
            </w:pPr>
            <w:ins w:id="58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3968" w14:textId="77777777" w:rsidR="00010576" w:rsidRPr="00050EB8" w:rsidRDefault="00010576" w:rsidP="00134C52">
            <w:pPr>
              <w:keepNext/>
              <w:keepLines/>
              <w:spacing w:after="0"/>
              <w:jc w:val="right"/>
              <w:rPr>
                <w:ins w:id="59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482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61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1E05" w14:textId="77777777" w:rsidR="00010576" w:rsidRPr="00050EB8" w:rsidRDefault="00010576" w:rsidP="00134C52">
            <w:pPr>
              <w:keepNext/>
              <w:keepLines/>
              <w:spacing w:after="0"/>
              <w:rPr>
                <w:ins w:id="63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189" w14:textId="77777777" w:rsidR="00010576" w:rsidRPr="00050EB8" w:rsidRDefault="00010576" w:rsidP="00134C52">
            <w:pPr>
              <w:keepNext/>
              <w:keepLines/>
              <w:spacing w:after="0"/>
              <w:jc w:val="right"/>
              <w:rPr>
                <w:ins w:id="65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95B2" w14:textId="77777777" w:rsidR="00010576" w:rsidRDefault="00010576" w:rsidP="00134C52">
            <w:pPr>
              <w:keepNext/>
              <w:keepLines/>
              <w:spacing w:after="0"/>
              <w:jc w:val="right"/>
              <w:rPr>
                <w:ins w:id="67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87BB" w14:textId="77777777" w:rsidR="00010576" w:rsidRPr="00050EB8" w:rsidRDefault="00010576" w:rsidP="00134C52">
            <w:pPr>
              <w:keepNext/>
              <w:keepLines/>
              <w:spacing w:after="0"/>
              <w:rPr>
                <w:ins w:id="69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085E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71" w:author="Nokia" w:date="2022-04-25T20:51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10576" w14:paraId="7D7C8F31" w14:textId="77777777" w:rsidTr="00134C52">
        <w:trPr>
          <w:trHeight w:val="225"/>
          <w:jc w:val="center"/>
          <w:ins w:id="73" w:author="Nokia" w:date="2022-04-25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7326" w14:textId="77777777" w:rsidR="00010576" w:rsidRPr="00050EB8" w:rsidRDefault="00010576" w:rsidP="00134C52">
            <w:pPr>
              <w:spacing w:after="0"/>
              <w:rPr>
                <w:ins w:id="74" w:author="Nokia" w:date="2022-04-25T20:5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418F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75" w:author="Nokia" w:date="2022-04-25T20:51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F319" w14:textId="77777777" w:rsidR="00010576" w:rsidRPr="00050EB8" w:rsidRDefault="00010576" w:rsidP="00134C52">
            <w:pPr>
              <w:keepNext/>
              <w:keepLines/>
              <w:spacing w:after="0"/>
              <w:jc w:val="right"/>
              <w:rPr>
                <w:ins w:id="77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F25B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79" w:author="Nokia" w:date="2022-04-25T20:51:00Z"/>
                <w:rFonts w:ascii="Arial" w:hAnsi="Arial" w:cs="Arial"/>
                <w:color w:val="000000"/>
                <w:sz w:val="18"/>
              </w:rPr>
            </w:pPr>
            <w:ins w:id="80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52AB" w14:textId="77777777" w:rsidR="00010576" w:rsidRPr="00050EB8" w:rsidRDefault="00010576" w:rsidP="00134C52">
            <w:pPr>
              <w:keepNext/>
              <w:keepLines/>
              <w:spacing w:after="0"/>
              <w:rPr>
                <w:ins w:id="81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3A25" w14:textId="77777777" w:rsidR="00010576" w:rsidRPr="00050EB8" w:rsidRDefault="00010576" w:rsidP="00134C52">
            <w:pPr>
              <w:keepNext/>
              <w:keepLines/>
              <w:spacing w:after="0"/>
              <w:jc w:val="right"/>
              <w:rPr>
                <w:ins w:id="83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6FC" w14:textId="77777777" w:rsidR="00010576" w:rsidRDefault="00010576" w:rsidP="00134C52">
            <w:pPr>
              <w:keepNext/>
              <w:keepLines/>
              <w:spacing w:after="0"/>
              <w:jc w:val="center"/>
              <w:rPr>
                <w:ins w:id="85" w:author="Nokia" w:date="2022-04-25T20:51:00Z"/>
                <w:rFonts w:ascii="Arial" w:hAnsi="Arial" w:cs="Arial"/>
                <w:color w:val="000000"/>
                <w:sz w:val="18"/>
              </w:rPr>
            </w:pPr>
            <w:ins w:id="86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758" w14:textId="77777777" w:rsidR="00010576" w:rsidRPr="00050EB8" w:rsidRDefault="00010576" w:rsidP="00134C52">
            <w:pPr>
              <w:keepNext/>
              <w:keepLines/>
              <w:spacing w:after="0"/>
              <w:rPr>
                <w:ins w:id="87" w:author="Nokia" w:date="2022-04-25T20:51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B4D9" w14:textId="77777777" w:rsidR="00010576" w:rsidRPr="00050EB8" w:rsidRDefault="00010576" w:rsidP="00134C52">
            <w:pPr>
              <w:keepNext/>
              <w:keepLines/>
              <w:spacing w:after="0"/>
              <w:jc w:val="center"/>
              <w:rPr>
                <w:ins w:id="89" w:author="Nokia" w:date="2022-04-25T2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E8E4B02" w14:textId="77777777" w:rsidR="00010576" w:rsidRPr="00755F09" w:rsidRDefault="00010576" w:rsidP="00010576">
      <w:pPr>
        <w:rPr>
          <w:ins w:id="91" w:author="Nokia" w:date="2022-04-25T20:51:00Z"/>
          <w:lang w:val="en-US" w:eastAsia="ja-JP"/>
        </w:rPr>
      </w:pPr>
    </w:p>
    <w:p w14:paraId="23E04E0A" w14:textId="77777777" w:rsidR="00010576" w:rsidRPr="002E3E1A" w:rsidRDefault="00010576" w:rsidP="00010576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51:00Z"/>
          <w:lang w:eastAsia="zh-CN"/>
        </w:rPr>
      </w:pPr>
      <w:bookmarkStart w:id="93" w:name="_Toc527641604"/>
      <w:ins w:id="94" w:author="Nokia" w:date="2022-04-25T20:51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F1EA5F4" w14:textId="77777777" w:rsidR="00010576" w:rsidRDefault="00010576" w:rsidP="00010576">
      <w:pPr>
        <w:pStyle w:val="TH"/>
        <w:rPr>
          <w:ins w:id="95" w:author="Nokia" w:date="2022-04-25T20:51:00Z"/>
          <w:lang w:val="en-US" w:eastAsia="zh-CN"/>
        </w:rPr>
      </w:pPr>
      <w:ins w:id="96" w:author="Nokia" w:date="2022-04-25T20:51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010576" w14:paraId="31A66541" w14:textId="77777777" w:rsidTr="00134C52">
        <w:trPr>
          <w:trHeight w:val="586"/>
          <w:ins w:id="97" w:author="Nokia" w:date="2022-04-25T20:5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770F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51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1FD6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4716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51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D183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631C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FED2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6302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F75B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22CE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1898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5E4D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9D12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80FF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9F16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0C5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B758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7586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5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51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010576" w14:paraId="046101CC" w14:textId="77777777" w:rsidTr="00134C52">
        <w:trPr>
          <w:trHeight w:val="149"/>
          <w:ins w:id="132" w:author="Nokia" w:date="2022-04-25T20:5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744B4" w14:textId="77777777" w:rsidR="00010576" w:rsidRDefault="00010576" w:rsidP="00134C5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51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5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3A247" w14:textId="77777777" w:rsidR="00010576" w:rsidRDefault="00010576" w:rsidP="00134C5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5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5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CA_n7A-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CA_n8A-n78A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55656B" w14:textId="77777777" w:rsidR="00010576" w:rsidRDefault="00010576" w:rsidP="00134C52">
            <w:pPr>
              <w:pStyle w:val="TAC"/>
              <w:spacing w:line="256" w:lineRule="auto"/>
              <w:rPr>
                <w:ins w:id="137" w:author="Nokia" w:date="2022-04-25T20:5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51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9BCE" w14:textId="77777777" w:rsidR="00010576" w:rsidRPr="00A62D55" w:rsidRDefault="00010576" w:rsidP="00134C52">
            <w:pPr>
              <w:pStyle w:val="TAC"/>
              <w:spacing w:line="256" w:lineRule="auto"/>
              <w:rPr>
                <w:ins w:id="139" w:author="Nokia" w:date="2022-04-25T20:51:00Z"/>
                <w:rFonts w:cs="Arial"/>
                <w:color w:val="000000"/>
                <w:szCs w:val="18"/>
              </w:rPr>
            </w:pPr>
            <w:ins w:id="140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F0D2" w14:textId="77777777" w:rsidR="00010576" w:rsidRPr="00A62D55" w:rsidRDefault="00010576" w:rsidP="00134C52">
            <w:pPr>
              <w:pStyle w:val="TAC"/>
              <w:spacing w:line="256" w:lineRule="auto"/>
              <w:rPr>
                <w:ins w:id="141" w:author="Nokia" w:date="2022-04-25T20:51:00Z"/>
                <w:rFonts w:cs="Arial"/>
                <w:color w:val="000000"/>
                <w:szCs w:val="18"/>
              </w:rPr>
            </w:pPr>
            <w:ins w:id="142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90F7" w14:textId="77777777" w:rsidR="00010576" w:rsidRPr="00A62D55" w:rsidRDefault="00010576" w:rsidP="00134C52">
            <w:pPr>
              <w:pStyle w:val="TAC"/>
              <w:spacing w:line="256" w:lineRule="auto"/>
              <w:rPr>
                <w:ins w:id="143" w:author="Nokia" w:date="2022-04-25T20:51:00Z"/>
                <w:rFonts w:cs="Arial"/>
                <w:color w:val="000000"/>
                <w:szCs w:val="18"/>
              </w:rPr>
            </w:pPr>
            <w:ins w:id="144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240E" w14:textId="77777777" w:rsidR="00010576" w:rsidRPr="00A62D55" w:rsidRDefault="00010576" w:rsidP="00134C52">
            <w:pPr>
              <w:pStyle w:val="TAC"/>
              <w:spacing w:line="256" w:lineRule="auto"/>
              <w:rPr>
                <w:ins w:id="145" w:author="Nokia" w:date="2022-04-25T20:51:00Z"/>
                <w:rFonts w:cs="Arial"/>
                <w:color w:val="000000"/>
                <w:szCs w:val="18"/>
              </w:rPr>
            </w:pPr>
            <w:ins w:id="146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C22" w14:textId="77777777" w:rsidR="00010576" w:rsidRPr="00A62D55" w:rsidRDefault="00010576" w:rsidP="00134C52">
            <w:pPr>
              <w:pStyle w:val="TAC"/>
              <w:spacing w:line="256" w:lineRule="auto"/>
              <w:rPr>
                <w:ins w:id="147" w:author="Nokia" w:date="2022-04-25T20:51:00Z"/>
                <w:rFonts w:cs="Arial"/>
                <w:color w:val="000000"/>
                <w:szCs w:val="18"/>
              </w:rPr>
            </w:pPr>
            <w:ins w:id="148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9664" w14:textId="77777777" w:rsidR="00010576" w:rsidRPr="00A62D55" w:rsidRDefault="00010576" w:rsidP="00134C52">
            <w:pPr>
              <w:pStyle w:val="TAC"/>
              <w:spacing w:line="256" w:lineRule="auto"/>
              <w:rPr>
                <w:ins w:id="149" w:author="Nokia" w:date="2022-04-25T20:51:00Z"/>
                <w:rFonts w:cs="Arial"/>
                <w:color w:val="000000"/>
                <w:szCs w:val="18"/>
              </w:rPr>
            </w:pPr>
            <w:ins w:id="150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65DB" w14:textId="77777777" w:rsidR="00010576" w:rsidRPr="00A62D55" w:rsidRDefault="00010576" w:rsidP="00134C52">
            <w:pPr>
              <w:pStyle w:val="TAC"/>
              <w:spacing w:line="256" w:lineRule="auto"/>
              <w:rPr>
                <w:ins w:id="151" w:author="Nokia" w:date="2022-04-25T20:51:00Z"/>
                <w:rFonts w:cs="Arial"/>
                <w:color w:val="000000"/>
                <w:szCs w:val="18"/>
              </w:rPr>
            </w:pPr>
            <w:ins w:id="152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28C6" w14:textId="77777777" w:rsidR="00010576" w:rsidRPr="00A62D55" w:rsidRDefault="00010576" w:rsidP="00134C52">
            <w:pPr>
              <w:pStyle w:val="TAC"/>
              <w:spacing w:line="256" w:lineRule="auto"/>
              <w:rPr>
                <w:ins w:id="153" w:author="Nokia" w:date="2022-04-25T20:51:00Z"/>
                <w:rFonts w:cs="Arial"/>
                <w:color w:val="000000"/>
                <w:szCs w:val="18"/>
              </w:rPr>
            </w:pPr>
            <w:ins w:id="154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FFD6" w14:textId="77777777" w:rsidR="00010576" w:rsidRPr="00A62D55" w:rsidRDefault="00010576" w:rsidP="00134C52">
            <w:pPr>
              <w:pStyle w:val="TAC"/>
              <w:spacing w:line="256" w:lineRule="auto"/>
              <w:rPr>
                <w:ins w:id="155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76AE" w14:textId="77777777" w:rsidR="00010576" w:rsidRPr="00A62D55" w:rsidRDefault="00010576" w:rsidP="00134C52">
            <w:pPr>
              <w:pStyle w:val="TAC"/>
              <w:spacing w:line="256" w:lineRule="auto"/>
              <w:rPr>
                <w:ins w:id="156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50F" w14:textId="77777777" w:rsidR="00010576" w:rsidRPr="00A62D55" w:rsidRDefault="00010576" w:rsidP="00134C52">
            <w:pPr>
              <w:pStyle w:val="TAC"/>
              <w:spacing w:line="256" w:lineRule="auto"/>
              <w:rPr>
                <w:ins w:id="157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8DBE" w14:textId="77777777" w:rsidR="00010576" w:rsidRPr="00A62D55" w:rsidRDefault="00010576" w:rsidP="00134C52">
            <w:pPr>
              <w:pStyle w:val="TAC"/>
              <w:spacing w:line="256" w:lineRule="auto"/>
              <w:rPr>
                <w:ins w:id="158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7BD4" w14:textId="77777777" w:rsidR="00010576" w:rsidRPr="00A62D55" w:rsidRDefault="00010576" w:rsidP="00134C52">
            <w:pPr>
              <w:pStyle w:val="TAC"/>
              <w:spacing w:line="256" w:lineRule="auto"/>
              <w:rPr>
                <w:ins w:id="159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694AA3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5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5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10576" w14:paraId="5532ECC0" w14:textId="77777777" w:rsidTr="00134C52">
        <w:trPr>
          <w:trHeight w:val="149"/>
          <w:ins w:id="162" w:author="Nokia" w:date="2022-04-25T20:5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E9387" w14:textId="77777777" w:rsidR="00010576" w:rsidRDefault="00010576" w:rsidP="00134C5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5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E6029" w14:textId="77777777" w:rsidR="00010576" w:rsidRDefault="00010576" w:rsidP="00134C5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5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BCEA1" w14:textId="77777777" w:rsidR="00010576" w:rsidRDefault="00010576" w:rsidP="00134C52">
            <w:pPr>
              <w:pStyle w:val="TAC"/>
              <w:spacing w:line="256" w:lineRule="auto"/>
              <w:rPr>
                <w:ins w:id="165" w:author="Nokia" w:date="2022-04-25T20:51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51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9FC6" w14:textId="77777777" w:rsidR="00010576" w:rsidRPr="00A62D55" w:rsidRDefault="00010576" w:rsidP="00134C52">
            <w:pPr>
              <w:pStyle w:val="TAC"/>
              <w:spacing w:line="256" w:lineRule="auto"/>
              <w:rPr>
                <w:ins w:id="167" w:author="Nokia" w:date="2022-04-25T20:51:00Z"/>
                <w:rFonts w:cs="Arial"/>
                <w:color w:val="000000"/>
                <w:szCs w:val="18"/>
              </w:rPr>
            </w:pPr>
            <w:ins w:id="168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4BFF" w14:textId="77777777" w:rsidR="00010576" w:rsidRPr="00A62D55" w:rsidRDefault="00010576" w:rsidP="00134C52">
            <w:pPr>
              <w:pStyle w:val="TAC"/>
              <w:spacing w:line="256" w:lineRule="auto"/>
              <w:rPr>
                <w:ins w:id="169" w:author="Nokia" w:date="2022-04-25T20:51:00Z"/>
                <w:rFonts w:cs="Arial"/>
                <w:color w:val="000000"/>
                <w:szCs w:val="18"/>
              </w:rPr>
            </w:pPr>
            <w:ins w:id="170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19AE" w14:textId="77777777" w:rsidR="00010576" w:rsidRPr="00A62D55" w:rsidRDefault="00010576" w:rsidP="00134C52">
            <w:pPr>
              <w:pStyle w:val="TAC"/>
              <w:spacing w:line="256" w:lineRule="auto"/>
              <w:rPr>
                <w:ins w:id="171" w:author="Nokia" w:date="2022-04-25T20:51:00Z"/>
                <w:rFonts w:cs="Arial"/>
                <w:color w:val="000000"/>
                <w:szCs w:val="18"/>
              </w:rPr>
            </w:pPr>
            <w:ins w:id="172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E9D9" w14:textId="77777777" w:rsidR="00010576" w:rsidRPr="00A62D55" w:rsidRDefault="00010576" w:rsidP="00134C52">
            <w:pPr>
              <w:pStyle w:val="TAC"/>
              <w:spacing w:line="256" w:lineRule="auto"/>
              <w:rPr>
                <w:ins w:id="173" w:author="Nokia" w:date="2022-04-25T20:51:00Z"/>
                <w:rFonts w:cs="Arial"/>
                <w:color w:val="000000"/>
                <w:szCs w:val="18"/>
              </w:rPr>
            </w:pPr>
            <w:ins w:id="174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082B" w14:textId="77777777" w:rsidR="00010576" w:rsidRPr="00A62D55" w:rsidRDefault="00010576" w:rsidP="00134C52">
            <w:pPr>
              <w:pStyle w:val="TAC"/>
              <w:spacing w:line="256" w:lineRule="auto"/>
              <w:rPr>
                <w:ins w:id="175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766" w14:textId="77777777" w:rsidR="00010576" w:rsidRPr="00A62D55" w:rsidRDefault="00010576" w:rsidP="00134C52">
            <w:pPr>
              <w:pStyle w:val="TAC"/>
              <w:spacing w:line="256" w:lineRule="auto"/>
              <w:rPr>
                <w:ins w:id="176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3C5D" w14:textId="77777777" w:rsidR="00010576" w:rsidRPr="00A62D55" w:rsidRDefault="00010576" w:rsidP="00134C52">
            <w:pPr>
              <w:pStyle w:val="TAC"/>
              <w:spacing w:line="256" w:lineRule="auto"/>
              <w:rPr>
                <w:ins w:id="177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A20" w14:textId="77777777" w:rsidR="00010576" w:rsidRPr="00A62D55" w:rsidRDefault="00010576" w:rsidP="00134C52">
            <w:pPr>
              <w:pStyle w:val="TAC"/>
              <w:spacing w:line="256" w:lineRule="auto"/>
              <w:rPr>
                <w:ins w:id="178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FC43" w14:textId="77777777" w:rsidR="00010576" w:rsidRPr="00A62D55" w:rsidRDefault="00010576" w:rsidP="00134C52">
            <w:pPr>
              <w:pStyle w:val="TAC"/>
              <w:spacing w:line="256" w:lineRule="auto"/>
              <w:rPr>
                <w:ins w:id="179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59A0" w14:textId="77777777" w:rsidR="00010576" w:rsidRPr="00A62D55" w:rsidRDefault="00010576" w:rsidP="00134C52">
            <w:pPr>
              <w:pStyle w:val="TAC"/>
              <w:spacing w:line="256" w:lineRule="auto"/>
              <w:rPr>
                <w:ins w:id="180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2D4F" w14:textId="77777777" w:rsidR="00010576" w:rsidRPr="00A62D55" w:rsidRDefault="00010576" w:rsidP="00134C52">
            <w:pPr>
              <w:pStyle w:val="TAC"/>
              <w:spacing w:line="256" w:lineRule="auto"/>
              <w:rPr>
                <w:ins w:id="181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15E7" w14:textId="77777777" w:rsidR="00010576" w:rsidRPr="00A62D55" w:rsidRDefault="00010576" w:rsidP="00134C52">
            <w:pPr>
              <w:pStyle w:val="TAC"/>
              <w:spacing w:line="256" w:lineRule="auto"/>
              <w:rPr>
                <w:ins w:id="182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F78" w14:textId="77777777" w:rsidR="00010576" w:rsidRPr="00A62D55" w:rsidRDefault="00010576" w:rsidP="00134C52">
            <w:pPr>
              <w:pStyle w:val="TAC"/>
              <w:spacing w:line="256" w:lineRule="auto"/>
              <w:rPr>
                <w:ins w:id="183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32C2F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184" w:author="Nokia" w:date="2022-04-25T20:5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10576" w14:paraId="1A3A7BC0" w14:textId="77777777" w:rsidTr="00134C52">
        <w:trPr>
          <w:trHeight w:val="149"/>
          <w:ins w:id="185" w:author="Nokia" w:date="2022-04-25T20:51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E40" w14:textId="77777777" w:rsidR="00010576" w:rsidRDefault="00010576" w:rsidP="00134C5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" w:date="2022-04-25T20:5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4153" w14:textId="77777777" w:rsidR="00010576" w:rsidRDefault="00010576" w:rsidP="00134C5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7" w:author="Nokia" w:date="2022-04-25T20:5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F036" w14:textId="77777777" w:rsidR="00010576" w:rsidRDefault="00010576" w:rsidP="00134C52">
            <w:pPr>
              <w:pStyle w:val="TAC"/>
              <w:spacing w:line="256" w:lineRule="auto"/>
              <w:rPr>
                <w:ins w:id="188" w:author="Nokia" w:date="2022-04-25T20:5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4-25T20:51:00Z">
              <w:r>
                <w:rPr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000A" w14:textId="77777777" w:rsidR="00010576" w:rsidRPr="00A62D55" w:rsidRDefault="00010576" w:rsidP="00134C52">
            <w:pPr>
              <w:pStyle w:val="TAC"/>
              <w:spacing w:line="256" w:lineRule="auto"/>
              <w:rPr>
                <w:ins w:id="190" w:author="Nokia" w:date="2022-04-25T20:5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50DC" w14:textId="77777777" w:rsidR="00010576" w:rsidRPr="00A62D55" w:rsidRDefault="00010576" w:rsidP="00134C52">
            <w:pPr>
              <w:pStyle w:val="TAC"/>
              <w:spacing w:line="256" w:lineRule="auto"/>
              <w:rPr>
                <w:ins w:id="191" w:author="Nokia" w:date="2022-04-25T20:51:00Z"/>
                <w:rFonts w:cs="Arial"/>
                <w:color w:val="000000"/>
                <w:szCs w:val="18"/>
              </w:rPr>
            </w:pPr>
            <w:ins w:id="192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781" w14:textId="77777777" w:rsidR="00010576" w:rsidRPr="00A62D55" w:rsidRDefault="00010576" w:rsidP="00134C52">
            <w:pPr>
              <w:pStyle w:val="TAC"/>
              <w:spacing w:line="256" w:lineRule="auto"/>
              <w:rPr>
                <w:ins w:id="193" w:author="Nokia" w:date="2022-04-25T20:51:00Z"/>
                <w:rFonts w:cs="Arial"/>
                <w:color w:val="000000"/>
                <w:szCs w:val="18"/>
              </w:rPr>
            </w:pPr>
            <w:ins w:id="194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9073" w14:textId="77777777" w:rsidR="00010576" w:rsidRPr="00A62D55" w:rsidRDefault="00010576" w:rsidP="00134C52">
            <w:pPr>
              <w:pStyle w:val="TAC"/>
              <w:spacing w:line="256" w:lineRule="auto"/>
              <w:rPr>
                <w:ins w:id="195" w:author="Nokia" w:date="2022-04-25T20:51:00Z"/>
                <w:rFonts w:cs="Arial"/>
                <w:color w:val="000000"/>
                <w:szCs w:val="18"/>
              </w:rPr>
            </w:pPr>
            <w:ins w:id="196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BA6" w14:textId="77777777" w:rsidR="00010576" w:rsidRPr="00A62D55" w:rsidRDefault="00010576" w:rsidP="00134C52">
            <w:pPr>
              <w:pStyle w:val="TAC"/>
              <w:spacing w:line="256" w:lineRule="auto"/>
              <w:rPr>
                <w:ins w:id="197" w:author="Nokia" w:date="2022-04-25T20:51:00Z"/>
                <w:rFonts w:cs="Arial"/>
                <w:color w:val="000000"/>
                <w:szCs w:val="18"/>
              </w:rPr>
            </w:pPr>
            <w:ins w:id="198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4A0D" w14:textId="77777777" w:rsidR="00010576" w:rsidRPr="00A62D55" w:rsidRDefault="00010576" w:rsidP="00134C52">
            <w:pPr>
              <w:pStyle w:val="TAC"/>
              <w:spacing w:line="256" w:lineRule="auto"/>
              <w:rPr>
                <w:ins w:id="199" w:author="Nokia" w:date="2022-04-25T20:51:00Z"/>
                <w:rFonts w:cs="Arial"/>
                <w:color w:val="000000"/>
                <w:szCs w:val="18"/>
              </w:rPr>
            </w:pPr>
            <w:ins w:id="200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97CA" w14:textId="77777777" w:rsidR="00010576" w:rsidRPr="00A62D55" w:rsidRDefault="00010576" w:rsidP="00134C52">
            <w:pPr>
              <w:pStyle w:val="TAC"/>
              <w:spacing w:line="256" w:lineRule="auto"/>
              <w:rPr>
                <w:ins w:id="201" w:author="Nokia" w:date="2022-04-25T20:51:00Z"/>
                <w:rFonts w:cs="Arial"/>
                <w:color w:val="000000"/>
                <w:szCs w:val="18"/>
              </w:rPr>
            </w:pPr>
            <w:ins w:id="202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CECD" w14:textId="77777777" w:rsidR="00010576" w:rsidRPr="00A62D55" w:rsidRDefault="00010576" w:rsidP="00134C52">
            <w:pPr>
              <w:pStyle w:val="TAC"/>
              <w:spacing w:line="256" w:lineRule="auto"/>
              <w:rPr>
                <w:ins w:id="203" w:author="Nokia" w:date="2022-04-25T20:51:00Z"/>
                <w:rFonts w:cs="Arial"/>
                <w:color w:val="000000"/>
                <w:szCs w:val="18"/>
              </w:rPr>
            </w:pPr>
            <w:ins w:id="204" w:author="Nokia" w:date="2022-04-25T20:5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6954" w14:textId="77777777" w:rsidR="00010576" w:rsidRPr="00A62D55" w:rsidRDefault="00010576" w:rsidP="00134C52">
            <w:pPr>
              <w:pStyle w:val="TAC"/>
              <w:spacing w:line="256" w:lineRule="auto"/>
              <w:rPr>
                <w:ins w:id="205" w:author="Nokia" w:date="2022-04-25T20:51:00Z"/>
                <w:rFonts w:cs="Arial"/>
                <w:color w:val="000000"/>
                <w:szCs w:val="18"/>
              </w:rPr>
            </w:pPr>
            <w:ins w:id="206" w:author="Nokia" w:date="2022-04-25T20:5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507" w14:textId="77777777" w:rsidR="00010576" w:rsidRPr="00A62D55" w:rsidRDefault="00010576" w:rsidP="00134C52">
            <w:pPr>
              <w:pStyle w:val="TAC"/>
              <w:spacing w:line="256" w:lineRule="auto"/>
              <w:rPr>
                <w:ins w:id="207" w:author="Nokia" w:date="2022-04-25T20:51:00Z"/>
                <w:rFonts w:cs="Arial"/>
                <w:color w:val="000000"/>
                <w:szCs w:val="18"/>
              </w:rPr>
            </w:pPr>
            <w:ins w:id="208" w:author="Nokia" w:date="2022-04-25T20:51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926" w14:textId="77777777" w:rsidR="00010576" w:rsidRPr="00A62D55" w:rsidRDefault="00010576" w:rsidP="00134C52">
            <w:pPr>
              <w:pStyle w:val="TAC"/>
              <w:spacing w:line="256" w:lineRule="auto"/>
              <w:rPr>
                <w:ins w:id="209" w:author="Nokia" w:date="2022-04-25T20:51:00Z"/>
                <w:rFonts w:cs="Arial"/>
                <w:color w:val="000000"/>
                <w:szCs w:val="18"/>
              </w:rPr>
            </w:pPr>
            <w:ins w:id="210" w:author="Nokia" w:date="2022-04-25T20:5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34D8" w14:textId="77777777" w:rsidR="00010576" w:rsidRPr="00A62D55" w:rsidRDefault="00010576" w:rsidP="00134C52">
            <w:pPr>
              <w:pStyle w:val="TAC"/>
              <w:spacing w:line="256" w:lineRule="auto"/>
              <w:rPr>
                <w:ins w:id="211" w:author="Nokia" w:date="2022-04-25T20:51:00Z"/>
                <w:rFonts w:cs="Arial"/>
                <w:color w:val="000000"/>
                <w:szCs w:val="18"/>
              </w:rPr>
            </w:pPr>
            <w:ins w:id="212" w:author="Nokia" w:date="2022-04-25T20:51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B97" w14:textId="77777777" w:rsidR="00010576" w:rsidRPr="00A62D55" w:rsidRDefault="00010576" w:rsidP="00134C52">
            <w:pPr>
              <w:pStyle w:val="TAC"/>
              <w:spacing w:line="256" w:lineRule="auto"/>
              <w:rPr>
                <w:ins w:id="213" w:author="Nokia" w:date="2022-04-25T20:51:00Z"/>
                <w:rFonts w:cs="Arial"/>
                <w:color w:val="000000"/>
                <w:szCs w:val="18"/>
              </w:rPr>
            </w:pPr>
            <w:ins w:id="214" w:author="Nokia" w:date="2022-04-25T20:51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9FD" w14:textId="77777777" w:rsidR="00010576" w:rsidRDefault="00010576" w:rsidP="00134C52">
            <w:pPr>
              <w:keepNext/>
              <w:keepLines/>
              <w:spacing w:after="0" w:line="256" w:lineRule="auto"/>
              <w:jc w:val="center"/>
              <w:rPr>
                <w:ins w:id="215" w:author="Nokia" w:date="2022-04-25T20:5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50AA2A40" w14:textId="77777777" w:rsidR="00010576" w:rsidRDefault="00010576" w:rsidP="00010576">
      <w:pPr>
        <w:rPr>
          <w:ins w:id="216" w:author="Nokia" w:date="2022-04-25T20:51:00Z"/>
          <w:lang w:eastAsia="ko-KR"/>
        </w:rPr>
      </w:pPr>
      <w:ins w:id="217" w:author="Nokia" w:date="2022-04-25T20:51:00Z">
        <w:r>
          <w:rPr>
            <w:lang w:eastAsia="ko-KR"/>
          </w:rPr>
          <w:tab/>
        </w:r>
      </w:ins>
    </w:p>
    <w:p w14:paraId="2B23A740" w14:textId="77777777" w:rsidR="00010576" w:rsidRDefault="00010576" w:rsidP="00010576">
      <w:pPr>
        <w:pStyle w:val="Heading3"/>
        <w:rPr>
          <w:ins w:id="218" w:author="Nokia" w:date="2022-04-25T20:51:00Z"/>
        </w:rPr>
      </w:pPr>
      <w:bookmarkStart w:id="219" w:name="_Toc42645842"/>
      <w:bookmarkStart w:id="220" w:name="_Toc25838727"/>
      <w:bookmarkStart w:id="221" w:name="_Toc70580786"/>
      <w:ins w:id="222" w:author="Nokia" w:date="2022-04-25T20:5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19"/>
        <w:bookmarkEnd w:id="220"/>
        <w:bookmarkEnd w:id="221"/>
        <w:r>
          <w:t>UE co-existence studies</w:t>
        </w:r>
      </w:ins>
    </w:p>
    <w:p w14:paraId="11D41F77" w14:textId="77777777" w:rsidR="00010576" w:rsidRDefault="00010576" w:rsidP="00010576">
      <w:pPr>
        <w:rPr>
          <w:ins w:id="223" w:author="Nokia" w:date="2022-04-25T20:51:00Z"/>
          <w:lang w:val="en-US"/>
        </w:rPr>
      </w:pPr>
      <w:bookmarkStart w:id="224" w:name="_Toc42645843"/>
      <w:bookmarkStart w:id="225" w:name="_Toc25838728"/>
      <w:bookmarkStart w:id="226" w:name="_Toc70580787"/>
      <w:ins w:id="227" w:author="Nokia" w:date="2022-04-25T20:51:00Z">
        <w:r>
          <w:rPr>
            <w:lang w:val="en-US"/>
          </w:rPr>
          <w:t>For CA_n7-n8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4</w:t>
        </w:r>
        <w:r w:rsidRPr="003B67DE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products falling inside n78 as shown in the following analysis. </w:t>
        </w:r>
      </w:ins>
    </w:p>
    <w:p w14:paraId="11C7CA36" w14:textId="77777777" w:rsidR="00010576" w:rsidRDefault="00010576" w:rsidP="00010576">
      <w:pPr>
        <w:jc w:val="center"/>
        <w:rPr>
          <w:ins w:id="228" w:author="Nokia" w:date="2022-04-25T20:51:00Z"/>
          <w:lang w:eastAsia="zh-CN"/>
        </w:rPr>
      </w:pPr>
      <w:ins w:id="229" w:author="Nokia" w:date="2022-04-25T20:5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010576" w14:paraId="3142F9D5" w14:textId="77777777" w:rsidTr="00134C52">
        <w:trPr>
          <w:trHeight w:val="300"/>
          <w:ins w:id="230" w:author="Nokia" w:date="2022-04-25T20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53303" w14:textId="77777777" w:rsidR="00010576" w:rsidRDefault="00010576" w:rsidP="00134C52">
            <w:pPr>
              <w:spacing w:after="0" w:line="256" w:lineRule="auto"/>
              <w:rPr>
                <w:ins w:id="23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2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2D92D" w14:textId="77777777" w:rsidR="00010576" w:rsidRDefault="00010576" w:rsidP="00134C52">
            <w:pPr>
              <w:spacing w:after="0" w:line="256" w:lineRule="auto"/>
              <w:jc w:val="center"/>
              <w:rPr>
                <w:ins w:id="23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25A14" w14:textId="77777777" w:rsidR="00010576" w:rsidRDefault="00010576" w:rsidP="00134C52">
            <w:pPr>
              <w:spacing w:after="0" w:line="256" w:lineRule="auto"/>
              <w:jc w:val="center"/>
              <w:rPr>
                <w:ins w:id="23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6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69D16" w14:textId="77777777" w:rsidR="00010576" w:rsidRDefault="00010576" w:rsidP="00134C52">
            <w:pPr>
              <w:spacing w:after="0" w:line="256" w:lineRule="auto"/>
              <w:jc w:val="center"/>
              <w:rPr>
                <w:ins w:id="23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8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53D71" w14:textId="77777777" w:rsidR="00010576" w:rsidRDefault="00010576" w:rsidP="00134C52">
            <w:pPr>
              <w:spacing w:after="0" w:line="256" w:lineRule="auto"/>
              <w:jc w:val="center"/>
              <w:rPr>
                <w:ins w:id="23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0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010576" w14:paraId="353DC816" w14:textId="77777777" w:rsidTr="00134C52">
        <w:trPr>
          <w:trHeight w:val="300"/>
          <w:ins w:id="24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73BCA" w14:textId="77777777" w:rsidR="00010576" w:rsidRDefault="00010576" w:rsidP="00134C52">
            <w:pPr>
              <w:spacing w:after="0" w:line="256" w:lineRule="auto"/>
              <w:rPr>
                <w:ins w:id="24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DA54E" w14:textId="77777777" w:rsidR="00010576" w:rsidRDefault="00010576" w:rsidP="00134C52">
            <w:pPr>
              <w:spacing w:after="0" w:line="256" w:lineRule="auto"/>
              <w:jc w:val="center"/>
              <w:rPr>
                <w:ins w:id="24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4AA0" w14:textId="77777777" w:rsidR="00010576" w:rsidRDefault="00010576" w:rsidP="00134C52">
            <w:pPr>
              <w:spacing w:after="0" w:line="256" w:lineRule="auto"/>
              <w:jc w:val="center"/>
              <w:rPr>
                <w:ins w:id="24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A92D3" w14:textId="77777777" w:rsidR="00010576" w:rsidRDefault="00010576" w:rsidP="00134C52">
            <w:pPr>
              <w:spacing w:after="0" w:line="256" w:lineRule="auto"/>
              <w:jc w:val="center"/>
              <w:rPr>
                <w:ins w:id="24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F730E" w14:textId="77777777" w:rsidR="00010576" w:rsidRDefault="00010576" w:rsidP="00134C52">
            <w:pPr>
              <w:spacing w:after="0" w:line="256" w:lineRule="auto"/>
              <w:jc w:val="center"/>
              <w:rPr>
                <w:ins w:id="25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</w:tr>
      <w:tr w:rsidR="00010576" w14:paraId="46A40779" w14:textId="77777777" w:rsidTr="00134C52">
        <w:trPr>
          <w:trHeight w:val="300"/>
          <w:ins w:id="252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1D254" w14:textId="77777777" w:rsidR="00010576" w:rsidRDefault="00010576" w:rsidP="00134C52">
            <w:pPr>
              <w:spacing w:after="0" w:line="256" w:lineRule="auto"/>
              <w:rPr>
                <w:ins w:id="25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EAE4A" w14:textId="77777777" w:rsidR="00010576" w:rsidRDefault="00010576" w:rsidP="00134C52">
            <w:pPr>
              <w:spacing w:after="0" w:line="256" w:lineRule="auto"/>
              <w:jc w:val="center"/>
              <w:rPr>
                <w:ins w:id="25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3B8D" w14:textId="77777777" w:rsidR="00010576" w:rsidRDefault="00010576" w:rsidP="00134C52">
            <w:pPr>
              <w:spacing w:after="0" w:line="256" w:lineRule="auto"/>
              <w:jc w:val="center"/>
              <w:rPr>
                <w:ins w:id="25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67500" w14:textId="77777777" w:rsidR="00010576" w:rsidRDefault="00010576" w:rsidP="00134C52">
            <w:pPr>
              <w:spacing w:after="0" w:line="256" w:lineRule="auto"/>
              <w:jc w:val="center"/>
              <w:rPr>
                <w:ins w:id="25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6699" w14:textId="77777777" w:rsidR="00010576" w:rsidRDefault="00010576" w:rsidP="00134C52">
            <w:pPr>
              <w:spacing w:after="0" w:line="256" w:lineRule="auto"/>
              <w:jc w:val="center"/>
              <w:rPr>
                <w:ins w:id="26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010576" w14:paraId="12E249E1" w14:textId="77777777" w:rsidTr="00134C52">
        <w:trPr>
          <w:trHeight w:val="300"/>
          <w:ins w:id="263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F8B98" w14:textId="77777777" w:rsidR="00010576" w:rsidRDefault="00010576" w:rsidP="00134C52">
            <w:pPr>
              <w:spacing w:after="0" w:line="256" w:lineRule="auto"/>
              <w:rPr>
                <w:ins w:id="26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B0981" w14:textId="77777777" w:rsidR="00010576" w:rsidRDefault="00010576" w:rsidP="00134C52">
            <w:pPr>
              <w:spacing w:after="0" w:line="256" w:lineRule="auto"/>
              <w:jc w:val="center"/>
              <w:rPr>
                <w:ins w:id="26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780D" w14:textId="77777777" w:rsidR="00010576" w:rsidRDefault="00010576" w:rsidP="00134C52">
            <w:pPr>
              <w:spacing w:after="0" w:line="256" w:lineRule="auto"/>
              <w:jc w:val="center"/>
              <w:rPr>
                <w:ins w:id="26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24A91" w14:textId="77777777" w:rsidR="00010576" w:rsidRDefault="00010576" w:rsidP="00134C52">
            <w:pPr>
              <w:spacing w:after="0" w:line="256" w:lineRule="auto"/>
              <w:jc w:val="center"/>
              <w:rPr>
                <w:ins w:id="27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346DD" w14:textId="77777777" w:rsidR="00010576" w:rsidRDefault="00010576" w:rsidP="00134C52">
            <w:pPr>
              <w:spacing w:after="0" w:line="256" w:lineRule="auto"/>
              <w:jc w:val="center"/>
              <w:rPr>
                <w:ins w:id="27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10576" w14:paraId="748E5F39" w14:textId="77777777" w:rsidTr="00134C52">
        <w:trPr>
          <w:trHeight w:val="300"/>
          <w:ins w:id="274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8FC0F" w14:textId="77777777" w:rsidR="00010576" w:rsidRDefault="00010576" w:rsidP="00134C52">
            <w:pPr>
              <w:spacing w:after="0" w:line="256" w:lineRule="auto"/>
              <w:rPr>
                <w:ins w:id="27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A76B9" w14:textId="77777777" w:rsidR="00010576" w:rsidRDefault="00010576" w:rsidP="00134C52">
            <w:pPr>
              <w:spacing w:after="0" w:line="256" w:lineRule="auto"/>
              <w:jc w:val="center"/>
              <w:rPr>
                <w:ins w:id="27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959EE" w14:textId="77777777" w:rsidR="00010576" w:rsidRDefault="00010576" w:rsidP="00134C52">
            <w:pPr>
              <w:spacing w:after="0" w:line="256" w:lineRule="auto"/>
              <w:jc w:val="center"/>
              <w:rPr>
                <w:ins w:id="27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9BE2F7" w14:textId="77777777" w:rsidR="00010576" w:rsidRDefault="00010576" w:rsidP="00134C52">
            <w:pPr>
              <w:spacing w:after="0" w:line="256" w:lineRule="auto"/>
              <w:jc w:val="center"/>
              <w:rPr>
                <w:ins w:id="28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5EFFF6" w14:textId="77777777" w:rsidR="00010576" w:rsidRDefault="00010576" w:rsidP="00134C52">
            <w:pPr>
              <w:spacing w:after="0" w:line="256" w:lineRule="auto"/>
              <w:jc w:val="center"/>
              <w:rPr>
                <w:ins w:id="28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3485</w:t>
              </w:r>
            </w:ins>
          </w:p>
        </w:tc>
      </w:tr>
      <w:tr w:rsidR="00010576" w14:paraId="0D9D0924" w14:textId="77777777" w:rsidTr="00134C52">
        <w:trPr>
          <w:trHeight w:val="300"/>
          <w:ins w:id="285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80C44" w14:textId="77777777" w:rsidR="00010576" w:rsidRDefault="00010576" w:rsidP="00134C52">
            <w:pPr>
              <w:spacing w:after="0" w:line="256" w:lineRule="auto"/>
              <w:rPr>
                <w:ins w:id="28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B383D" w14:textId="77777777" w:rsidR="00010576" w:rsidRDefault="00010576" w:rsidP="00134C52">
            <w:pPr>
              <w:spacing w:after="0" w:line="256" w:lineRule="auto"/>
              <w:jc w:val="center"/>
              <w:rPr>
                <w:ins w:id="28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94418" w14:textId="77777777" w:rsidR="00010576" w:rsidRDefault="00010576" w:rsidP="00134C52">
            <w:pPr>
              <w:spacing w:after="0" w:line="256" w:lineRule="auto"/>
              <w:jc w:val="center"/>
              <w:rPr>
                <w:ins w:id="29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0E95" w14:textId="77777777" w:rsidR="00010576" w:rsidRDefault="00010576" w:rsidP="00134C52">
            <w:pPr>
              <w:spacing w:after="0" w:line="256" w:lineRule="auto"/>
              <w:jc w:val="center"/>
              <w:rPr>
                <w:ins w:id="29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A3702" w14:textId="77777777" w:rsidR="00010576" w:rsidRDefault="00010576" w:rsidP="00134C52">
            <w:pPr>
              <w:spacing w:after="0" w:line="256" w:lineRule="auto"/>
              <w:jc w:val="center"/>
              <w:rPr>
                <w:ins w:id="29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10576" w14:paraId="47E640D5" w14:textId="77777777" w:rsidTr="00134C52">
        <w:trPr>
          <w:trHeight w:val="300"/>
          <w:ins w:id="296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47382" w14:textId="77777777" w:rsidR="00010576" w:rsidRDefault="00010576" w:rsidP="00134C52">
            <w:pPr>
              <w:spacing w:after="0" w:line="256" w:lineRule="auto"/>
              <w:rPr>
                <w:ins w:id="29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01C5D" w14:textId="77777777" w:rsidR="00010576" w:rsidRDefault="00010576" w:rsidP="00134C52">
            <w:pPr>
              <w:spacing w:after="0" w:line="256" w:lineRule="auto"/>
              <w:jc w:val="center"/>
              <w:rPr>
                <w:ins w:id="29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D0955" w14:textId="77777777" w:rsidR="00010576" w:rsidRDefault="00010576" w:rsidP="00134C52">
            <w:pPr>
              <w:spacing w:after="0" w:line="256" w:lineRule="auto"/>
              <w:jc w:val="center"/>
              <w:rPr>
                <w:ins w:id="30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CAF0" w14:textId="77777777" w:rsidR="00010576" w:rsidRDefault="00010576" w:rsidP="00134C52">
            <w:pPr>
              <w:spacing w:after="0" w:line="256" w:lineRule="auto"/>
              <w:jc w:val="center"/>
              <w:rPr>
                <w:ins w:id="30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107C" w14:textId="77777777" w:rsidR="00010576" w:rsidRDefault="00010576" w:rsidP="00134C52">
            <w:pPr>
              <w:spacing w:after="0" w:line="256" w:lineRule="auto"/>
              <w:jc w:val="center"/>
              <w:rPr>
                <w:ins w:id="30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</w:t>
              </w:r>
            </w:ins>
          </w:p>
        </w:tc>
      </w:tr>
      <w:tr w:rsidR="00010576" w14:paraId="5475004D" w14:textId="77777777" w:rsidTr="00134C52">
        <w:trPr>
          <w:trHeight w:val="300"/>
          <w:ins w:id="30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18C6" w14:textId="77777777" w:rsidR="00010576" w:rsidRDefault="00010576" w:rsidP="00134C52">
            <w:pPr>
              <w:spacing w:after="0" w:line="256" w:lineRule="auto"/>
              <w:rPr>
                <w:ins w:id="30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D4543" w14:textId="77777777" w:rsidR="00010576" w:rsidRDefault="00010576" w:rsidP="00134C52">
            <w:pPr>
              <w:spacing w:after="0" w:line="256" w:lineRule="auto"/>
              <w:jc w:val="center"/>
              <w:rPr>
                <w:ins w:id="31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6F34E" w14:textId="77777777" w:rsidR="00010576" w:rsidRDefault="00010576" w:rsidP="00134C52">
            <w:pPr>
              <w:spacing w:after="0" w:line="256" w:lineRule="auto"/>
              <w:jc w:val="center"/>
              <w:rPr>
                <w:ins w:id="31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DA9E" w14:textId="77777777" w:rsidR="00010576" w:rsidRDefault="00010576" w:rsidP="00134C52">
            <w:pPr>
              <w:spacing w:after="0" w:line="256" w:lineRule="auto"/>
              <w:jc w:val="center"/>
              <w:rPr>
                <w:ins w:id="31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FACCD" w14:textId="77777777" w:rsidR="00010576" w:rsidRDefault="00010576" w:rsidP="00134C52">
            <w:pPr>
              <w:spacing w:after="0" w:line="256" w:lineRule="auto"/>
              <w:jc w:val="center"/>
              <w:rPr>
                <w:ins w:id="31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10576" w14:paraId="4E4A112D" w14:textId="77777777" w:rsidTr="00134C52">
        <w:trPr>
          <w:trHeight w:val="300"/>
          <w:ins w:id="318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95CEC" w14:textId="77777777" w:rsidR="00010576" w:rsidRDefault="00010576" w:rsidP="00134C52">
            <w:pPr>
              <w:spacing w:after="0" w:line="256" w:lineRule="auto"/>
              <w:rPr>
                <w:ins w:id="31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E8022" w14:textId="77777777" w:rsidR="00010576" w:rsidRDefault="00010576" w:rsidP="00134C52">
            <w:pPr>
              <w:spacing w:after="0" w:line="256" w:lineRule="auto"/>
              <w:jc w:val="center"/>
              <w:rPr>
                <w:ins w:id="32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66D40" w14:textId="77777777" w:rsidR="00010576" w:rsidRDefault="00010576" w:rsidP="00134C52">
            <w:pPr>
              <w:spacing w:after="0" w:line="256" w:lineRule="auto"/>
              <w:jc w:val="center"/>
              <w:rPr>
                <w:ins w:id="32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9DC02" w14:textId="77777777" w:rsidR="00010576" w:rsidRDefault="00010576" w:rsidP="00134C52">
            <w:pPr>
              <w:spacing w:after="0" w:line="256" w:lineRule="auto"/>
              <w:jc w:val="center"/>
              <w:rPr>
                <w:ins w:id="32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A1590" w14:textId="77777777" w:rsidR="00010576" w:rsidRDefault="00010576" w:rsidP="00134C52">
            <w:pPr>
              <w:spacing w:after="0" w:line="256" w:lineRule="auto"/>
              <w:jc w:val="center"/>
              <w:rPr>
                <w:ins w:id="32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</w:tr>
      <w:tr w:rsidR="00010576" w14:paraId="6BD17739" w14:textId="77777777" w:rsidTr="00134C52">
        <w:trPr>
          <w:trHeight w:val="300"/>
          <w:ins w:id="32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1B95A" w14:textId="77777777" w:rsidR="00010576" w:rsidRDefault="00010576" w:rsidP="00134C52">
            <w:pPr>
              <w:spacing w:after="0" w:line="256" w:lineRule="auto"/>
              <w:rPr>
                <w:ins w:id="33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688B" w14:textId="77777777" w:rsidR="00010576" w:rsidRDefault="00010576" w:rsidP="00134C52">
            <w:pPr>
              <w:spacing w:after="0" w:line="256" w:lineRule="auto"/>
              <w:jc w:val="center"/>
              <w:rPr>
                <w:ins w:id="33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774D6" w14:textId="77777777" w:rsidR="00010576" w:rsidRDefault="00010576" w:rsidP="00134C52">
            <w:pPr>
              <w:spacing w:after="0" w:line="256" w:lineRule="auto"/>
              <w:jc w:val="center"/>
              <w:rPr>
                <w:ins w:id="33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A1581" w14:textId="77777777" w:rsidR="00010576" w:rsidRDefault="00010576" w:rsidP="00134C52">
            <w:pPr>
              <w:spacing w:after="0" w:line="256" w:lineRule="auto"/>
              <w:jc w:val="center"/>
              <w:rPr>
                <w:ins w:id="33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7AE96" w14:textId="77777777" w:rsidR="00010576" w:rsidRDefault="00010576" w:rsidP="00134C52">
            <w:pPr>
              <w:spacing w:after="0" w:line="256" w:lineRule="auto"/>
              <w:jc w:val="center"/>
              <w:rPr>
                <w:ins w:id="33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10576" w14:paraId="7ACD0A87" w14:textId="77777777" w:rsidTr="00134C52">
        <w:trPr>
          <w:trHeight w:val="300"/>
          <w:ins w:id="340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7B187" w14:textId="77777777" w:rsidR="00010576" w:rsidRDefault="00010576" w:rsidP="00134C52">
            <w:pPr>
              <w:spacing w:after="0" w:line="256" w:lineRule="auto"/>
              <w:rPr>
                <w:ins w:id="34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27092" w14:textId="77777777" w:rsidR="00010576" w:rsidRDefault="00010576" w:rsidP="00134C52">
            <w:pPr>
              <w:spacing w:after="0" w:line="256" w:lineRule="auto"/>
              <w:jc w:val="center"/>
              <w:rPr>
                <w:ins w:id="34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5536D" w14:textId="77777777" w:rsidR="00010576" w:rsidRDefault="00010576" w:rsidP="00134C52">
            <w:pPr>
              <w:spacing w:after="0" w:line="256" w:lineRule="auto"/>
              <w:jc w:val="center"/>
              <w:rPr>
                <w:ins w:id="34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E53E4" w14:textId="77777777" w:rsidR="00010576" w:rsidRDefault="00010576" w:rsidP="00134C52">
            <w:pPr>
              <w:spacing w:after="0" w:line="256" w:lineRule="auto"/>
              <w:jc w:val="center"/>
              <w:rPr>
                <w:ins w:id="34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51CC2" w14:textId="77777777" w:rsidR="00010576" w:rsidRDefault="00010576" w:rsidP="00134C52">
            <w:pPr>
              <w:spacing w:after="0" w:line="256" w:lineRule="auto"/>
              <w:jc w:val="center"/>
              <w:rPr>
                <w:ins w:id="34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</w:t>
              </w:r>
            </w:ins>
          </w:p>
        </w:tc>
      </w:tr>
      <w:tr w:rsidR="00010576" w14:paraId="120BAA59" w14:textId="77777777" w:rsidTr="00134C52">
        <w:trPr>
          <w:trHeight w:val="300"/>
          <w:ins w:id="35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9C4E5" w14:textId="77777777" w:rsidR="00010576" w:rsidRDefault="00010576" w:rsidP="00134C52">
            <w:pPr>
              <w:spacing w:after="0" w:line="256" w:lineRule="auto"/>
              <w:rPr>
                <w:ins w:id="35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355BE" w14:textId="77777777" w:rsidR="00010576" w:rsidRDefault="00010576" w:rsidP="00134C52">
            <w:pPr>
              <w:spacing w:after="0" w:line="256" w:lineRule="auto"/>
              <w:jc w:val="center"/>
              <w:rPr>
                <w:ins w:id="35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D179D" w14:textId="77777777" w:rsidR="00010576" w:rsidRDefault="00010576" w:rsidP="00134C52">
            <w:pPr>
              <w:spacing w:after="0" w:line="256" w:lineRule="auto"/>
              <w:jc w:val="center"/>
              <w:rPr>
                <w:ins w:id="35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FC7B6" w14:textId="77777777" w:rsidR="00010576" w:rsidRDefault="00010576" w:rsidP="00134C52">
            <w:pPr>
              <w:spacing w:after="0" w:line="256" w:lineRule="auto"/>
              <w:jc w:val="center"/>
              <w:rPr>
                <w:ins w:id="35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D7DB0" w14:textId="77777777" w:rsidR="00010576" w:rsidRDefault="00010576" w:rsidP="00134C52">
            <w:pPr>
              <w:spacing w:after="0" w:line="256" w:lineRule="auto"/>
              <w:jc w:val="center"/>
              <w:rPr>
                <w:ins w:id="36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10576" w14:paraId="0610D72D" w14:textId="77777777" w:rsidTr="00134C52">
        <w:trPr>
          <w:trHeight w:val="300"/>
          <w:ins w:id="362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D0E7" w14:textId="77777777" w:rsidR="00010576" w:rsidRDefault="00010576" w:rsidP="00134C52">
            <w:pPr>
              <w:spacing w:after="0" w:line="256" w:lineRule="auto"/>
              <w:rPr>
                <w:ins w:id="36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F650D13" w14:textId="77777777" w:rsidR="00010576" w:rsidRPr="00DC3CD3" w:rsidRDefault="00010576" w:rsidP="00134C52">
            <w:pPr>
              <w:spacing w:after="0" w:line="256" w:lineRule="auto"/>
              <w:jc w:val="center"/>
              <w:rPr>
                <w:ins w:id="365" w:author="Nokia" w:date="2022-04-25T20:5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2B385F8" w14:textId="77777777" w:rsidR="00010576" w:rsidRPr="00DC3CD3" w:rsidRDefault="00010576" w:rsidP="00134C52">
            <w:pPr>
              <w:spacing w:after="0" w:line="256" w:lineRule="auto"/>
              <w:jc w:val="center"/>
              <w:rPr>
                <w:ins w:id="367" w:author="Nokia" w:date="2022-04-25T20:5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73C82" w14:textId="77777777" w:rsidR="00010576" w:rsidRDefault="00010576" w:rsidP="00134C52">
            <w:pPr>
              <w:spacing w:after="0" w:line="256" w:lineRule="auto"/>
              <w:jc w:val="center"/>
              <w:rPr>
                <w:ins w:id="36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910A8" w14:textId="77777777" w:rsidR="00010576" w:rsidRDefault="00010576" w:rsidP="00134C52">
            <w:pPr>
              <w:spacing w:after="0" w:line="256" w:lineRule="auto"/>
              <w:jc w:val="center"/>
              <w:rPr>
                <w:ins w:id="37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6970</w:t>
              </w:r>
            </w:ins>
          </w:p>
        </w:tc>
      </w:tr>
      <w:tr w:rsidR="00010576" w14:paraId="343B34A4" w14:textId="77777777" w:rsidTr="00134C52">
        <w:trPr>
          <w:trHeight w:val="300"/>
          <w:ins w:id="373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B7A2A" w14:textId="77777777" w:rsidR="00010576" w:rsidRDefault="00010576" w:rsidP="00134C52">
            <w:pPr>
              <w:spacing w:after="0" w:line="256" w:lineRule="auto"/>
              <w:rPr>
                <w:ins w:id="37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A8C86" w14:textId="77777777" w:rsidR="00010576" w:rsidRDefault="00010576" w:rsidP="00134C52">
            <w:pPr>
              <w:spacing w:after="0" w:line="256" w:lineRule="auto"/>
              <w:jc w:val="center"/>
              <w:rPr>
                <w:ins w:id="37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DE6C4" w14:textId="77777777" w:rsidR="00010576" w:rsidRDefault="00010576" w:rsidP="00134C52">
            <w:pPr>
              <w:spacing w:after="0" w:line="256" w:lineRule="auto"/>
              <w:jc w:val="center"/>
              <w:rPr>
                <w:ins w:id="37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AD13C" w14:textId="77777777" w:rsidR="00010576" w:rsidRDefault="00010576" w:rsidP="00134C52">
            <w:pPr>
              <w:spacing w:after="0" w:line="256" w:lineRule="auto"/>
              <w:jc w:val="center"/>
              <w:rPr>
                <w:ins w:id="38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9B115" w14:textId="77777777" w:rsidR="00010576" w:rsidRDefault="00010576" w:rsidP="00134C52">
            <w:pPr>
              <w:spacing w:after="0" w:line="256" w:lineRule="auto"/>
              <w:jc w:val="center"/>
              <w:rPr>
                <w:ins w:id="38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10576" w14:paraId="6A504ED8" w14:textId="77777777" w:rsidTr="00134C52">
        <w:trPr>
          <w:trHeight w:val="300"/>
          <w:ins w:id="384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F5264" w14:textId="77777777" w:rsidR="00010576" w:rsidRDefault="00010576" w:rsidP="00134C52">
            <w:pPr>
              <w:spacing w:after="0" w:line="256" w:lineRule="auto"/>
              <w:rPr>
                <w:ins w:id="38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8A5DE" w14:textId="77777777" w:rsidR="00010576" w:rsidRDefault="00010576" w:rsidP="00134C52">
            <w:pPr>
              <w:spacing w:after="0" w:line="256" w:lineRule="auto"/>
              <w:jc w:val="center"/>
              <w:rPr>
                <w:ins w:id="38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FD977" w14:textId="77777777" w:rsidR="00010576" w:rsidRDefault="00010576" w:rsidP="00134C52">
            <w:pPr>
              <w:spacing w:after="0" w:line="256" w:lineRule="auto"/>
              <w:jc w:val="center"/>
              <w:rPr>
                <w:ins w:id="38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67D53" w14:textId="77777777" w:rsidR="00010576" w:rsidRDefault="00010576" w:rsidP="00134C52">
            <w:pPr>
              <w:spacing w:after="0" w:line="256" w:lineRule="auto"/>
              <w:jc w:val="center"/>
              <w:rPr>
                <w:ins w:id="39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2C3DA" w14:textId="77777777" w:rsidR="00010576" w:rsidRDefault="00010576" w:rsidP="00134C52">
            <w:pPr>
              <w:spacing w:after="0" w:line="256" w:lineRule="auto"/>
              <w:jc w:val="center"/>
              <w:rPr>
                <w:ins w:id="39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5315</w:t>
              </w:r>
            </w:ins>
          </w:p>
        </w:tc>
      </w:tr>
      <w:tr w:rsidR="00010576" w14:paraId="36DC39F1" w14:textId="77777777" w:rsidTr="00134C52">
        <w:trPr>
          <w:trHeight w:val="300"/>
          <w:ins w:id="395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DADB4" w14:textId="77777777" w:rsidR="00010576" w:rsidRDefault="00010576" w:rsidP="00134C52">
            <w:pPr>
              <w:spacing w:after="0" w:line="256" w:lineRule="auto"/>
              <w:rPr>
                <w:ins w:id="39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DA82F" w14:textId="77777777" w:rsidR="00010576" w:rsidRDefault="00010576" w:rsidP="00134C52">
            <w:pPr>
              <w:spacing w:after="0" w:line="256" w:lineRule="auto"/>
              <w:jc w:val="center"/>
              <w:rPr>
                <w:ins w:id="39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9EC17" w14:textId="77777777" w:rsidR="00010576" w:rsidRDefault="00010576" w:rsidP="00134C52">
            <w:pPr>
              <w:spacing w:after="0" w:line="256" w:lineRule="auto"/>
              <w:jc w:val="center"/>
              <w:rPr>
                <w:ins w:id="40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3001B" w14:textId="77777777" w:rsidR="00010576" w:rsidRDefault="00010576" w:rsidP="00134C52">
            <w:pPr>
              <w:spacing w:after="0" w:line="256" w:lineRule="auto"/>
              <w:jc w:val="center"/>
              <w:rPr>
                <w:ins w:id="40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7C5CD" w14:textId="77777777" w:rsidR="00010576" w:rsidRDefault="00010576" w:rsidP="00134C52">
            <w:pPr>
              <w:spacing w:after="0" w:line="256" w:lineRule="auto"/>
              <w:jc w:val="center"/>
              <w:rPr>
                <w:ins w:id="40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10576" w14:paraId="0B9AFD7D" w14:textId="77777777" w:rsidTr="00134C52">
        <w:trPr>
          <w:trHeight w:val="300"/>
          <w:ins w:id="406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79EAE" w14:textId="77777777" w:rsidR="00010576" w:rsidRDefault="00010576" w:rsidP="00134C52">
            <w:pPr>
              <w:spacing w:after="0" w:line="256" w:lineRule="auto"/>
              <w:rPr>
                <w:ins w:id="40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F41AA" w14:textId="77777777" w:rsidR="00010576" w:rsidRDefault="00010576" w:rsidP="00134C52">
            <w:pPr>
              <w:spacing w:after="0" w:line="256" w:lineRule="auto"/>
              <w:jc w:val="center"/>
              <w:rPr>
                <w:ins w:id="40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70966" w14:textId="77777777" w:rsidR="00010576" w:rsidRDefault="00010576" w:rsidP="00134C52">
            <w:pPr>
              <w:spacing w:after="0" w:line="256" w:lineRule="auto"/>
              <w:jc w:val="center"/>
              <w:rPr>
                <w:ins w:id="41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06498" w14:textId="77777777" w:rsidR="00010576" w:rsidRDefault="00010576" w:rsidP="00134C52">
            <w:pPr>
              <w:spacing w:after="0" w:line="256" w:lineRule="auto"/>
              <w:jc w:val="center"/>
              <w:rPr>
                <w:ins w:id="41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0138F" w14:textId="77777777" w:rsidR="00010576" w:rsidRDefault="00010576" w:rsidP="00134C52">
            <w:pPr>
              <w:spacing w:after="0" w:line="256" w:lineRule="auto"/>
              <w:jc w:val="center"/>
              <w:rPr>
                <w:ins w:id="41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9085</w:t>
              </w:r>
            </w:ins>
          </w:p>
        </w:tc>
      </w:tr>
      <w:tr w:rsidR="00010576" w14:paraId="2C27A81F" w14:textId="77777777" w:rsidTr="00134C52">
        <w:trPr>
          <w:trHeight w:val="300"/>
          <w:ins w:id="41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B6226" w14:textId="77777777" w:rsidR="00010576" w:rsidRDefault="00010576" w:rsidP="00134C52">
            <w:pPr>
              <w:spacing w:after="0" w:line="256" w:lineRule="auto"/>
              <w:rPr>
                <w:ins w:id="41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13F6B" w14:textId="77777777" w:rsidR="00010576" w:rsidRDefault="00010576" w:rsidP="00134C52">
            <w:pPr>
              <w:spacing w:after="0" w:line="256" w:lineRule="auto"/>
              <w:jc w:val="center"/>
              <w:rPr>
                <w:ins w:id="42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AD020" w14:textId="77777777" w:rsidR="00010576" w:rsidRDefault="00010576" w:rsidP="00134C52">
            <w:pPr>
              <w:spacing w:after="0" w:line="256" w:lineRule="auto"/>
              <w:jc w:val="center"/>
              <w:rPr>
                <w:ins w:id="42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36F7" w14:textId="77777777" w:rsidR="00010576" w:rsidRDefault="00010576" w:rsidP="00134C52">
            <w:pPr>
              <w:spacing w:after="0" w:line="256" w:lineRule="auto"/>
              <w:jc w:val="center"/>
              <w:rPr>
                <w:ins w:id="42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C6552" w14:textId="77777777" w:rsidR="00010576" w:rsidRDefault="00010576" w:rsidP="00134C52">
            <w:pPr>
              <w:spacing w:after="0" w:line="256" w:lineRule="auto"/>
              <w:jc w:val="center"/>
              <w:rPr>
                <w:ins w:id="42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10576" w14:paraId="05FBA018" w14:textId="77777777" w:rsidTr="00134C52">
        <w:trPr>
          <w:trHeight w:val="300"/>
          <w:ins w:id="428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982FC" w14:textId="77777777" w:rsidR="00010576" w:rsidRDefault="00010576" w:rsidP="00134C52">
            <w:pPr>
              <w:spacing w:after="0" w:line="256" w:lineRule="auto"/>
              <w:rPr>
                <w:ins w:id="42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A93B" w14:textId="77777777" w:rsidR="00010576" w:rsidRDefault="00010576" w:rsidP="00134C52">
            <w:pPr>
              <w:spacing w:after="0" w:line="256" w:lineRule="auto"/>
              <w:jc w:val="center"/>
              <w:rPr>
                <w:ins w:id="43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124C" w14:textId="77777777" w:rsidR="00010576" w:rsidRDefault="00010576" w:rsidP="00134C52">
            <w:pPr>
              <w:spacing w:after="0" w:line="256" w:lineRule="auto"/>
              <w:jc w:val="center"/>
              <w:rPr>
                <w:ins w:id="43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F3F5" w14:textId="77777777" w:rsidR="00010576" w:rsidRDefault="00010576" w:rsidP="00134C52">
            <w:pPr>
              <w:spacing w:after="0" w:line="256" w:lineRule="auto"/>
              <w:jc w:val="center"/>
              <w:rPr>
                <w:ins w:id="43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CBB4" w14:textId="77777777" w:rsidR="00010576" w:rsidRDefault="00010576" w:rsidP="00134C52">
            <w:pPr>
              <w:spacing w:after="0" w:line="256" w:lineRule="auto"/>
              <w:jc w:val="center"/>
              <w:rPr>
                <w:ins w:id="43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5670</w:t>
              </w:r>
            </w:ins>
          </w:p>
        </w:tc>
      </w:tr>
      <w:tr w:rsidR="00010576" w14:paraId="16DA1CA9" w14:textId="77777777" w:rsidTr="00134C52">
        <w:trPr>
          <w:trHeight w:val="300"/>
          <w:ins w:id="43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97B2F" w14:textId="77777777" w:rsidR="00010576" w:rsidRDefault="00010576" w:rsidP="00134C52">
            <w:pPr>
              <w:spacing w:after="0" w:line="256" w:lineRule="auto"/>
              <w:rPr>
                <w:ins w:id="44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71F9" w14:textId="77777777" w:rsidR="00010576" w:rsidRDefault="00010576" w:rsidP="00134C52">
            <w:pPr>
              <w:spacing w:after="0" w:line="256" w:lineRule="auto"/>
              <w:jc w:val="center"/>
              <w:rPr>
                <w:ins w:id="44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C2444" w14:textId="77777777" w:rsidR="00010576" w:rsidRDefault="00010576" w:rsidP="00134C52">
            <w:pPr>
              <w:spacing w:after="0" w:line="256" w:lineRule="auto"/>
              <w:jc w:val="center"/>
              <w:rPr>
                <w:ins w:id="44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81121" w14:textId="77777777" w:rsidR="00010576" w:rsidRDefault="00010576" w:rsidP="00134C52">
            <w:pPr>
              <w:spacing w:after="0" w:line="256" w:lineRule="auto"/>
              <w:jc w:val="center"/>
              <w:rPr>
                <w:ins w:id="44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60351" w14:textId="77777777" w:rsidR="00010576" w:rsidRDefault="00010576" w:rsidP="00134C52">
            <w:pPr>
              <w:spacing w:after="0" w:line="256" w:lineRule="auto"/>
              <w:jc w:val="center"/>
              <w:rPr>
                <w:ins w:id="44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10576" w14:paraId="28013422" w14:textId="77777777" w:rsidTr="00134C52">
        <w:trPr>
          <w:trHeight w:val="300"/>
          <w:ins w:id="450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A37E4" w14:textId="77777777" w:rsidR="00010576" w:rsidRDefault="00010576" w:rsidP="00134C52">
            <w:pPr>
              <w:spacing w:after="0" w:line="256" w:lineRule="auto"/>
              <w:rPr>
                <w:ins w:id="45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EFE04" w14:textId="77777777" w:rsidR="00010576" w:rsidRDefault="00010576" w:rsidP="00134C52">
            <w:pPr>
              <w:spacing w:after="0" w:line="256" w:lineRule="auto"/>
              <w:jc w:val="center"/>
              <w:rPr>
                <w:ins w:id="45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3D7A2" w14:textId="77777777" w:rsidR="00010576" w:rsidRDefault="00010576" w:rsidP="00134C52">
            <w:pPr>
              <w:spacing w:after="0" w:line="256" w:lineRule="auto"/>
              <w:jc w:val="center"/>
              <w:rPr>
                <w:ins w:id="45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46F8A" w14:textId="77777777" w:rsidR="00010576" w:rsidRDefault="00010576" w:rsidP="00134C52">
            <w:pPr>
              <w:spacing w:after="0" w:line="256" w:lineRule="auto"/>
              <w:jc w:val="center"/>
              <w:rPr>
                <w:ins w:id="45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7ED8D" w14:textId="77777777" w:rsidR="00010576" w:rsidRDefault="00010576" w:rsidP="00134C52">
            <w:pPr>
              <w:spacing w:after="0" w:line="256" w:lineRule="auto"/>
              <w:jc w:val="center"/>
              <w:rPr>
                <w:ins w:id="45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11195</w:t>
              </w:r>
            </w:ins>
          </w:p>
        </w:tc>
      </w:tr>
      <w:tr w:rsidR="00010576" w14:paraId="673C3FEA" w14:textId="77777777" w:rsidTr="00134C52">
        <w:trPr>
          <w:trHeight w:val="300"/>
          <w:ins w:id="46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9C422" w14:textId="77777777" w:rsidR="00010576" w:rsidRDefault="00010576" w:rsidP="00134C52">
            <w:pPr>
              <w:spacing w:after="0" w:line="256" w:lineRule="auto"/>
              <w:rPr>
                <w:ins w:id="46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26A4" w14:textId="77777777" w:rsidR="00010576" w:rsidRDefault="00010576" w:rsidP="00134C52">
            <w:pPr>
              <w:spacing w:after="0" w:line="256" w:lineRule="auto"/>
              <w:jc w:val="center"/>
              <w:rPr>
                <w:ins w:id="46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536B2" w14:textId="77777777" w:rsidR="00010576" w:rsidRDefault="00010576" w:rsidP="00134C52">
            <w:pPr>
              <w:spacing w:after="0" w:line="256" w:lineRule="auto"/>
              <w:jc w:val="center"/>
              <w:rPr>
                <w:ins w:id="46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031B0" w14:textId="77777777" w:rsidR="00010576" w:rsidRDefault="00010576" w:rsidP="00134C52">
            <w:pPr>
              <w:spacing w:after="0" w:line="256" w:lineRule="auto"/>
              <w:jc w:val="center"/>
              <w:rPr>
                <w:ins w:id="46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F23C5" w14:textId="77777777" w:rsidR="00010576" w:rsidRDefault="00010576" w:rsidP="00134C52">
            <w:pPr>
              <w:spacing w:after="0" w:line="256" w:lineRule="auto"/>
              <w:jc w:val="center"/>
              <w:rPr>
                <w:ins w:id="47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10576" w14:paraId="3A3BD0E1" w14:textId="77777777" w:rsidTr="00134C52">
        <w:trPr>
          <w:trHeight w:val="300"/>
          <w:ins w:id="472" w:author="Nokia" w:date="2022-04-25T20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CDDE3" w14:textId="77777777" w:rsidR="00010576" w:rsidRDefault="00010576" w:rsidP="00134C52">
            <w:pPr>
              <w:spacing w:after="0" w:line="256" w:lineRule="auto"/>
              <w:rPr>
                <w:ins w:id="473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F3D5" w14:textId="77777777" w:rsidR="00010576" w:rsidRDefault="00010576" w:rsidP="00134C52">
            <w:pPr>
              <w:spacing w:after="0" w:line="256" w:lineRule="auto"/>
              <w:jc w:val="center"/>
              <w:rPr>
                <w:ins w:id="475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E5DB" w14:textId="77777777" w:rsidR="00010576" w:rsidRDefault="00010576" w:rsidP="00134C52">
            <w:pPr>
              <w:spacing w:after="0" w:line="256" w:lineRule="auto"/>
              <w:jc w:val="center"/>
              <w:rPr>
                <w:ins w:id="477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7885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4D43B" w14:textId="77777777" w:rsidR="00010576" w:rsidRDefault="00010576" w:rsidP="00134C52">
            <w:pPr>
              <w:spacing w:after="0" w:line="256" w:lineRule="auto"/>
              <w:jc w:val="center"/>
              <w:rPr>
                <w:ins w:id="479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EB4D2" w14:textId="77777777" w:rsidR="00010576" w:rsidRDefault="00010576" w:rsidP="00134C52">
            <w:pPr>
              <w:spacing w:after="0" w:line="256" w:lineRule="auto"/>
              <w:jc w:val="center"/>
              <w:rPr>
                <w:ins w:id="481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</w:tbl>
    <w:p w14:paraId="23C9137E" w14:textId="77777777" w:rsidR="00010576" w:rsidRDefault="00010576" w:rsidP="00010576">
      <w:pPr>
        <w:rPr>
          <w:ins w:id="483" w:author="Nokia" w:date="2022-04-25T20:51:00Z"/>
          <w:lang w:val="en-US"/>
        </w:rPr>
      </w:pPr>
    </w:p>
    <w:p w14:paraId="73FD94BF" w14:textId="77777777" w:rsidR="00010576" w:rsidRDefault="00010576" w:rsidP="00010576">
      <w:pPr>
        <w:rPr>
          <w:ins w:id="484" w:author="Nokia" w:date="2022-04-25T20:51:00Z"/>
          <w:lang w:val="en-US"/>
        </w:rPr>
      </w:pPr>
      <w:ins w:id="485" w:author="Nokia" w:date="2022-04-25T20:51:00Z">
        <w:r>
          <w:rPr>
            <w:lang w:val="en-US"/>
          </w:rPr>
          <w:t>For CA_n7-n78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5</w:t>
        </w:r>
        <w:r w:rsidRPr="003B67DE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products falling inside n8 as shown in the following analysis.</w:t>
        </w:r>
      </w:ins>
    </w:p>
    <w:p w14:paraId="62406AA1" w14:textId="77777777" w:rsidR="00010576" w:rsidRDefault="00010576" w:rsidP="00010576">
      <w:pPr>
        <w:jc w:val="center"/>
        <w:rPr>
          <w:ins w:id="486" w:author="Nokia" w:date="2022-04-25T20:51:00Z"/>
          <w:lang w:eastAsia="zh-CN"/>
        </w:rPr>
      </w:pPr>
      <w:ins w:id="487" w:author="Nokia" w:date="2022-04-25T20:5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010576" w14:paraId="207F436B" w14:textId="77777777" w:rsidTr="00134C52">
        <w:trPr>
          <w:trHeight w:val="300"/>
          <w:ins w:id="488" w:author="Nokia" w:date="2022-04-25T20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79D72" w14:textId="77777777" w:rsidR="00010576" w:rsidRDefault="00010576" w:rsidP="00134C52">
            <w:pPr>
              <w:spacing w:after="0" w:line="256" w:lineRule="auto"/>
              <w:rPr>
                <w:ins w:id="48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FFB07" w14:textId="77777777" w:rsidR="00010576" w:rsidRDefault="00010576" w:rsidP="00134C52">
            <w:pPr>
              <w:spacing w:after="0" w:line="256" w:lineRule="auto"/>
              <w:jc w:val="center"/>
              <w:rPr>
                <w:ins w:id="49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0280" w14:textId="77777777" w:rsidR="00010576" w:rsidRDefault="00010576" w:rsidP="00134C52">
            <w:pPr>
              <w:spacing w:after="0" w:line="256" w:lineRule="auto"/>
              <w:jc w:val="center"/>
              <w:rPr>
                <w:ins w:id="49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2C2DE" w14:textId="77777777" w:rsidR="00010576" w:rsidRDefault="00010576" w:rsidP="00134C52">
            <w:pPr>
              <w:spacing w:after="0" w:line="256" w:lineRule="auto"/>
              <w:jc w:val="center"/>
              <w:rPr>
                <w:ins w:id="49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A745F" w14:textId="77777777" w:rsidR="00010576" w:rsidRDefault="00010576" w:rsidP="00134C52">
            <w:pPr>
              <w:spacing w:after="0" w:line="256" w:lineRule="auto"/>
              <w:jc w:val="center"/>
              <w:rPr>
                <w:ins w:id="49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010576" w14:paraId="6D39ADB9" w14:textId="77777777" w:rsidTr="00134C52">
        <w:trPr>
          <w:trHeight w:val="300"/>
          <w:ins w:id="49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A30B8" w14:textId="77777777" w:rsidR="00010576" w:rsidRDefault="00010576" w:rsidP="00134C52">
            <w:pPr>
              <w:spacing w:after="0" w:line="256" w:lineRule="auto"/>
              <w:rPr>
                <w:ins w:id="50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BDC4F" w14:textId="77777777" w:rsidR="00010576" w:rsidRDefault="00010576" w:rsidP="00134C52">
            <w:pPr>
              <w:spacing w:after="0" w:line="256" w:lineRule="auto"/>
              <w:jc w:val="center"/>
              <w:rPr>
                <w:ins w:id="50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F97E5" w14:textId="77777777" w:rsidR="00010576" w:rsidRDefault="00010576" w:rsidP="00134C52">
            <w:pPr>
              <w:spacing w:after="0" w:line="256" w:lineRule="auto"/>
              <w:jc w:val="center"/>
              <w:rPr>
                <w:ins w:id="50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2F3D2" w14:textId="77777777" w:rsidR="00010576" w:rsidRDefault="00010576" w:rsidP="00134C52">
            <w:pPr>
              <w:spacing w:after="0" w:line="256" w:lineRule="auto"/>
              <w:jc w:val="center"/>
              <w:rPr>
                <w:ins w:id="50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0B202" w14:textId="77777777" w:rsidR="00010576" w:rsidRDefault="00010576" w:rsidP="00134C52">
            <w:pPr>
              <w:spacing w:after="0" w:line="256" w:lineRule="auto"/>
              <w:jc w:val="center"/>
              <w:rPr>
                <w:ins w:id="50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010576" w14:paraId="2D3305F4" w14:textId="77777777" w:rsidTr="00134C52">
        <w:trPr>
          <w:trHeight w:val="300"/>
          <w:ins w:id="510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787C" w14:textId="77777777" w:rsidR="00010576" w:rsidRDefault="00010576" w:rsidP="00134C52">
            <w:pPr>
              <w:spacing w:after="0" w:line="256" w:lineRule="auto"/>
              <w:rPr>
                <w:ins w:id="51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D04A3" w14:textId="77777777" w:rsidR="00010576" w:rsidRDefault="00010576" w:rsidP="00134C52">
            <w:pPr>
              <w:spacing w:after="0" w:line="256" w:lineRule="auto"/>
              <w:jc w:val="center"/>
              <w:rPr>
                <w:ins w:id="51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7C804" w14:textId="77777777" w:rsidR="00010576" w:rsidRDefault="00010576" w:rsidP="00134C52">
            <w:pPr>
              <w:spacing w:after="0" w:line="256" w:lineRule="auto"/>
              <w:jc w:val="center"/>
              <w:rPr>
                <w:ins w:id="51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12362" w14:textId="77777777" w:rsidR="00010576" w:rsidRDefault="00010576" w:rsidP="00134C52">
            <w:pPr>
              <w:spacing w:after="0" w:line="256" w:lineRule="auto"/>
              <w:jc w:val="center"/>
              <w:rPr>
                <w:ins w:id="51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4FF4" w14:textId="77777777" w:rsidR="00010576" w:rsidRDefault="00010576" w:rsidP="00134C52">
            <w:pPr>
              <w:spacing w:after="0" w:line="256" w:lineRule="auto"/>
              <w:jc w:val="center"/>
              <w:rPr>
                <w:ins w:id="51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010576" w14:paraId="7B3828C1" w14:textId="77777777" w:rsidTr="00134C52">
        <w:trPr>
          <w:trHeight w:val="300"/>
          <w:ins w:id="52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31F7" w14:textId="77777777" w:rsidR="00010576" w:rsidRDefault="00010576" w:rsidP="00134C52">
            <w:pPr>
              <w:spacing w:after="0" w:line="256" w:lineRule="auto"/>
              <w:rPr>
                <w:ins w:id="52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9FC8" w14:textId="77777777" w:rsidR="00010576" w:rsidRDefault="00010576" w:rsidP="00134C52">
            <w:pPr>
              <w:spacing w:after="0" w:line="256" w:lineRule="auto"/>
              <w:jc w:val="center"/>
              <w:rPr>
                <w:ins w:id="52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8756" w14:textId="77777777" w:rsidR="00010576" w:rsidRDefault="00010576" w:rsidP="00134C52">
            <w:pPr>
              <w:spacing w:after="0" w:line="256" w:lineRule="auto"/>
              <w:jc w:val="center"/>
              <w:rPr>
                <w:ins w:id="52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B340" w14:textId="77777777" w:rsidR="00010576" w:rsidRDefault="00010576" w:rsidP="00134C52">
            <w:pPr>
              <w:spacing w:after="0" w:line="256" w:lineRule="auto"/>
              <w:jc w:val="center"/>
              <w:rPr>
                <w:ins w:id="52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8341" w14:textId="77777777" w:rsidR="00010576" w:rsidRDefault="00010576" w:rsidP="00134C52">
            <w:pPr>
              <w:spacing w:after="0" w:line="256" w:lineRule="auto"/>
              <w:jc w:val="center"/>
              <w:rPr>
                <w:ins w:id="53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10576" w14:paraId="6F6A7492" w14:textId="77777777" w:rsidTr="00134C52">
        <w:trPr>
          <w:trHeight w:val="300"/>
          <w:ins w:id="532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073A4" w14:textId="77777777" w:rsidR="00010576" w:rsidRDefault="00010576" w:rsidP="00134C52">
            <w:pPr>
              <w:spacing w:after="0" w:line="256" w:lineRule="auto"/>
              <w:rPr>
                <w:ins w:id="53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EE13A69" w14:textId="77777777" w:rsidR="00010576" w:rsidRDefault="00010576" w:rsidP="00134C52">
            <w:pPr>
              <w:spacing w:after="0" w:line="256" w:lineRule="auto"/>
              <w:jc w:val="center"/>
              <w:rPr>
                <w:ins w:id="53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18AB432" w14:textId="77777777" w:rsidR="00010576" w:rsidRDefault="00010576" w:rsidP="00134C52">
            <w:pPr>
              <w:spacing w:after="0" w:line="256" w:lineRule="auto"/>
              <w:jc w:val="center"/>
              <w:rPr>
                <w:ins w:id="53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CB24" w14:textId="77777777" w:rsidR="00010576" w:rsidRDefault="00010576" w:rsidP="00134C52">
            <w:pPr>
              <w:spacing w:after="0" w:line="256" w:lineRule="auto"/>
              <w:jc w:val="center"/>
              <w:rPr>
                <w:ins w:id="53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E9E9" w14:textId="77777777" w:rsidR="00010576" w:rsidRDefault="00010576" w:rsidP="00134C52">
            <w:pPr>
              <w:spacing w:after="0" w:line="256" w:lineRule="auto"/>
              <w:jc w:val="center"/>
              <w:rPr>
                <w:ins w:id="54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010576" w14:paraId="5598DAF4" w14:textId="77777777" w:rsidTr="00134C52">
        <w:trPr>
          <w:trHeight w:val="300"/>
          <w:ins w:id="543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6F894" w14:textId="77777777" w:rsidR="00010576" w:rsidRDefault="00010576" w:rsidP="00134C52">
            <w:pPr>
              <w:spacing w:after="0" w:line="256" w:lineRule="auto"/>
              <w:rPr>
                <w:ins w:id="54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2334" w14:textId="77777777" w:rsidR="00010576" w:rsidRDefault="00010576" w:rsidP="00134C52">
            <w:pPr>
              <w:spacing w:after="0" w:line="256" w:lineRule="auto"/>
              <w:jc w:val="center"/>
              <w:rPr>
                <w:ins w:id="54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48C6" w14:textId="77777777" w:rsidR="00010576" w:rsidRDefault="00010576" w:rsidP="00134C52">
            <w:pPr>
              <w:spacing w:after="0" w:line="256" w:lineRule="auto"/>
              <w:jc w:val="center"/>
              <w:rPr>
                <w:ins w:id="54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A754" w14:textId="77777777" w:rsidR="00010576" w:rsidRDefault="00010576" w:rsidP="00134C52">
            <w:pPr>
              <w:spacing w:after="0" w:line="256" w:lineRule="auto"/>
              <w:jc w:val="center"/>
              <w:rPr>
                <w:ins w:id="55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FB5C" w14:textId="77777777" w:rsidR="00010576" w:rsidRDefault="00010576" w:rsidP="00134C52">
            <w:pPr>
              <w:spacing w:after="0" w:line="256" w:lineRule="auto"/>
              <w:jc w:val="center"/>
              <w:rPr>
                <w:ins w:id="55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10576" w14:paraId="18CC12B5" w14:textId="77777777" w:rsidTr="00134C52">
        <w:trPr>
          <w:trHeight w:val="300"/>
          <w:ins w:id="554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49702" w14:textId="77777777" w:rsidR="00010576" w:rsidRDefault="00010576" w:rsidP="00134C52">
            <w:pPr>
              <w:spacing w:after="0" w:line="256" w:lineRule="auto"/>
              <w:rPr>
                <w:ins w:id="55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15CD" w14:textId="77777777" w:rsidR="00010576" w:rsidRDefault="00010576" w:rsidP="00134C52">
            <w:pPr>
              <w:spacing w:after="0" w:line="256" w:lineRule="auto"/>
              <w:jc w:val="center"/>
              <w:rPr>
                <w:ins w:id="55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066E" w14:textId="77777777" w:rsidR="00010576" w:rsidRDefault="00010576" w:rsidP="00134C52">
            <w:pPr>
              <w:spacing w:after="0" w:line="256" w:lineRule="auto"/>
              <w:jc w:val="center"/>
              <w:rPr>
                <w:ins w:id="55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8334" w14:textId="77777777" w:rsidR="00010576" w:rsidRDefault="00010576" w:rsidP="00134C52">
            <w:pPr>
              <w:spacing w:after="0" w:line="256" w:lineRule="auto"/>
              <w:jc w:val="center"/>
              <w:rPr>
                <w:ins w:id="56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222F" w14:textId="77777777" w:rsidR="00010576" w:rsidRDefault="00010576" w:rsidP="00134C52">
            <w:pPr>
              <w:spacing w:after="0" w:line="256" w:lineRule="auto"/>
              <w:jc w:val="center"/>
              <w:rPr>
                <w:ins w:id="56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010576" w14:paraId="652F45BF" w14:textId="77777777" w:rsidTr="00134C52">
        <w:trPr>
          <w:trHeight w:val="300"/>
          <w:ins w:id="565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674FB" w14:textId="77777777" w:rsidR="00010576" w:rsidRDefault="00010576" w:rsidP="00134C52">
            <w:pPr>
              <w:spacing w:after="0" w:line="256" w:lineRule="auto"/>
              <w:rPr>
                <w:ins w:id="56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A91B" w14:textId="77777777" w:rsidR="00010576" w:rsidRDefault="00010576" w:rsidP="00134C52">
            <w:pPr>
              <w:spacing w:after="0" w:line="256" w:lineRule="auto"/>
              <w:jc w:val="center"/>
              <w:rPr>
                <w:ins w:id="56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6E8A" w14:textId="77777777" w:rsidR="00010576" w:rsidRDefault="00010576" w:rsidP="00134C52">
            <w:pPr>
              <w:spacing w:after="0" w:line="256" w:lineRule="auto"/>
              <w:jc w:val="center"/>
              <w:rPr>
                <w:ins w:id="57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762F" w14:textId="77777777" w:rsidR="00010576" w:rsidRDefault="00010576" w:rsidP="00134C52">
            <w:pPr>
              <w:spacing w:after="0" w:line="256" w:lineRule="auto"/>
              <w:jc w:val="center"/>
              <w:rPr>
                <w:ins w:id="57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9895" w14:textId="77777777" w:rsidR="00010576" w:rsidRDefault="00010576" w:rsidP="00134C52">
            <w:pPr>
              <w:spacing w:after="0" w:line="256" w:lineRule="auto"/>
              <w:jc w:val="center"/>
              <w:rPr>
                <w:ins w:id="57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10576" w14:paraId="49DA6EB3" w14:textId="77777777" w:rsidTr="00134C52">
        <w:trPr>
          <w:trHeight w:val="300"/>
          <w:ins w:id="576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A460" w14:textId="77777777" w:rsidR="00010576" w:rsidRDefault="00010576" w:rsidP="00134C52">
            <w:pPr>
              <w:spacing w:after="0" w:line="256" w:lineRule="auto"/>
              <w:rPr>
                <w:ins w:id="57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D79B" w14:textId="77777777" w:rsidR="00010576" w:rsidRDefault="00010576" w:rsidP="00134C52">
            <w:pPr>
              <w:spacing w:after="0" w:line="256" w:lineRule="auto"/>
              <w:jc w:val="center"/>
              <w:rPr>
                <w:ins w:id="57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4240" w14:textId="77777777" w:rsidR="00010576" w:rsidRDefault="00010576" w:rsidP="00134C52">
            <w:pPr>
              <w:spacing w:after="0" w:line="256" w:lineRule="auto"/>
              <w:jc w:val="center"/>
              <w:rPr>
                <w:ins w:id="58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95A6" w14:textId="77777777" w:rsidR="00010576" w:rsidRDefault="00010576" w:rsidP="00134C52">
            <w:pPr>
              <w:spacing w:after="0" w:line="256" w:lineRule="auto"/>
              <w:jc w:val="center"/>
              <w:rPr>
                <w:ins w:id="58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D9A6" w14:textId="77777777" w:rsidR="00010576" w:rsidRDefault="00010576" w:rsidP="00134C52">
            <w:pPr>
              <w:spacing w:after="0" w:line="256" w:lineRule="auto"/>
              <w:jc w:val="center"/>
              <w:rPr>
                <w:ins w:id="58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010576" w14:paraId="22990FFB" w14:textId="77777777" w:rsidTr="00134C52">
        <w:trPr>
          <w:trHeight w:val="300"/>
          <w:ins w:id="58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5A81C" w14:textId="77777777" w:rsidR="00010576" w:rsidRDefault="00010576" w:rsidP="00134C52">
            <w:pPr>
              <w:spacing w:after="0" w:line="256" w:lineRule="auto"/>
              <w:rPr>
                <w:ins w:id="58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2745" w14:textId="77777777" w:rsidR="00010576" w:rsidRDefault="00010576" w:rsidP="00134C52">
            <w:pPr>
              <w:spacing w:after="0" w:line="256" w:lineRule="auto"/>
              <w:jc w:val="center"/>
              <w:rPr>
                <w:ins w:id="59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4787" w14:textId="77777777" w:rsidR="00010576" w:rsidRDefault="00010576" w:rsidP="00134C52">
            <w:pPr>
              <w:spacing w:after="0" w:line="256" w:lineRule="auto"/>
              <w:jc w:val="center"/>
              <w:rPr>
                <w:ins w:id="59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C822" w14:textId="77777777" w:rsidR="00010576" w:rsidRDefault="00010576" w:rsidP="00134C52">
            <w:pPr>
              <w:spacing w:after="0" w:line="256" w:lineRule="auto"/>
              <w:jc w:val="center"/>
              <w:rPr>
                <w:ins w:id="59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7BC4" w14:textId="77777777" w:rsidR="00010576" w:rsidRDefault="00010576" w:rsidP="00134C52">
            <w:pPr>
              <w:spacing w:after="0" w:line="256" w:lineRule="auto"/>
              <w:jc w:val="center"/>
              <w:rPr>
                <w:ins w:id="59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10576" w14:paraId="5D35B3A5" w14:textId="77777777" w:rsidTr="00134C52">
        <w:trPr>
          <w:trHeight w:val="300"/>
          <w:ins w:id="598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6DABC" w14:textId="77777777" w:rsidR="00010576" w:rsidRDefault="00010576" w:rsidP="00134C52">
            <w:pPr>
              <w:spacing w:after="0" w:line="256" w:lineRule="auto"/>
              <w:rPr>
                <w:ins w:id="59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543C" w14:textId="77777777" w:rsidR="00010576" w:rsidRDefault="00010576" w:rsidP="00134C52">
            <w:pPr>
              <w:spacing w:after="0" w:line="256" w:lineRule="auto"/>
              <w:jc w:val="center"/>
              <w:rPr>
                <w:ins w:id="60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57E4" w14:textId="77777777" w:rsidR="00010576" w:rsidRDefault="00010576" w:rsidP="00134C52">
            <w:pPr>
              <w:spacing w:after="0" w:line="256" w:lineRule="auto"/>
              <w:jc w:val="center"/>
              <w:rPr>
                <w:ins w:id="60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945A" w14:textId="77777777" w:rsidR="00010576" w:rsidRDefault="00010576" w:rsidP="00134C52">
            <w:pPr>
              <w:spacing w:after="0" w:line="256" w:lineRule="auto"/>
              <w:jc w:val="center"/>
              <w:rPr>
                <w:ins w:id="60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2852" w14:textId="77777777" w:rsidR="00010576" w:rsidRDefault="00010576" w:rsidP="00134C52">
            <w:pPr>
              <w:spacing w:after="0" w:line="256" w:lineRule="auto"/>
              <w:jc w:val="center"/>
              <w:rPr>
                <w:ins w:id="60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010576" w14:paraId="4F807BC1" w14:textId="77777777" w:rsidTr="00134C52">
        <w:trPr>
          <w:trHeight w:val="300"/>
          <w:ins w:id="60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9A378" w14:textId="77777777" w:rsidR="00010576" w:rsidRDefault="00010576" w:rsidP="00134C52">
            <w:pPr>
              <w:spacing w:after="0" w:line="256" w:lineRule="auto"/>
              <w:rPr>
                <w:ins w:id="61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D53" w14:textId="77777777" w:rsidR="00010576" w:rsidRDefault="00010576" w:rsidP="00134C52">
            <w:pPr>
              <w:spacing w:after="0" w:line="256" w:lineRule="auto"/>
              <w:jc w:val="center"/>
              <w:rPr>
                <w:ins w:id="61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B75F" w14:textId="77777777" w:rsidR="00010576" w:rsidRDefault="00010576" w:rsidP="00134C52">
            <w:pPr>
              <w:spacing w:after="0" w:line="256" w:lineRule="auto"/>
              <w:jc w:val="center"/>
              <w:rPr>
                <w:ins w:id="61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98D7" w14:textId="77777777" w:rsidR="00010576" w:rsidRDefault="00010576" w:rsidP="00134C52">
            <w:pPr>
              <w:spacing w:after="0" w:line="256" w:lineRule="auto"/>
              <w:jc w:val="center"/>
              <w:rPr>
                <w:ins w:id="61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6E6F" w14:textId="77777777" w:rsidR="00010576" w:rsidRDefault="00010576" w:rsidP="00134C52">
            <w:pPr>
              <w:spacing w:after="0" w:line="256" w:lineRule="auto"/>
              <w:jc w:val="center"/>
              <w:rPr>
                <w:ins w:id="61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10576" w14:paraId="1E5541FE" w14:textId="77777777" w:rsidTr="00134C52">
        <w:trPr>
          <w:trHeight w:val="300"/>
          <w:ins w:id="620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87661" w14:textId="77777777" w:rsidR="00010576" w:rsidRDefault="00010576" w:rsidP="00134C52">
            <w:pPr>
              <w:spacing w:after="0" w:line="256" w:lineRule="auto"/>
              <w:rPr>
                <w:ins w:id="62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23DB" w14:textId="77777777" w:rsidR="00010576" w:rsidRPr="00DC3CD3" w:rsidRDefault="00010576" w:rsidP="00134C52">
            <w:pPr>
              <w:spacing w:after="0" w:line="256" w:lineRule="auto"/>
              <w:jc w:val="center"/>
              <w:rPr>
                <w:ins w:id="623" w:author="Nokia" w:date="2022-04-25T20:5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62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605F" w14:textId="77777777" w:rsidR="00010576" w:rsidRPr="00DC3CD3" w:rsidRDefault="00010576" w:rsidP="00134C52">
            <w:pPr>
              <w:spacing w:after="0" w:line="256" w:lineRule="auto"/>
              <w:jc w:val="center"/>
              <w:rPr>
                <w:ins w:id="625" w:author="Nokia" w:date="2022-04-25T20:5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62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1838" w14:textId="77777777" w:rsidR="00010576" w:rsidRDefault="00010576" w:rsidP="00134C52">
            <w:pPr>
              <w:spacing w:after="0" w:line="256" w:lineRule="auto"/>
              <w:jc w:val="center"/>
              <w:rPr>
                <w:ins w:id="62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F1FD" w14:textId="77777777" w:rsidR="00010576" w:rsidRDefault="00010576" w:rsidP="00134C52">
            <w:pPr>
              <w:spacing w:after="0" w:line="256" w:lineRule="auto"/>
              <w:jc w:val="center"/>
              <w:rPr>
                <w:ins w:id="62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010576" w14:paraId="308C0C92" w14:textId="77777777" w:rsidTr="00134C52">
        <w:trPr>
          <w:trHeight w:val="300"/>
          <w:ins w:id="63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160E6" w14:textId="77777777" w:rsidR="00010576" w:rsidRDefault="00010576" w:rsidP="00134C52">
            <w:pPr>
              <w:spacing w:after="0" w:line="256" w:lineRule="auto"/>
              <w:rPr>
                <w:ins w:id="63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372A" w14:textId="77777777" w:rsidR="00010576" w:rsidRDefault="00010576" w:rsidP="00134C52">
            <w:pPr>
              <w:spacing w:after="0" w:line="256" w:lineRule="auto"/>
              <w:jc w:val="center"/>
              <w:rPr>
                <w:ins w:id="63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1768" w14:textId="77777777" w:rsidR="00010576" w:rsidRDefault="00010576" w:rsidP="00134C52">
            <w:pPr>
              <w:spacing w:after="0" w:line="256" w:lineRule="auto"/>
              <w:jc w:val="center"/>
              <w:rPr>
                <w:ins w:id="63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BFC2" w14:textId="77777777" w:rsidR="00010576" w:rsidRDefault="00010576" w:rsidP="00134C52">
            <w:pPr>
              <w:spacing w:after="0" w:line="256" w:lineRule="auto"/>
              <w:jc w:val="center"/>
              <w:rPr>
                <w:ins w:id="63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3A31" w14:textId="77777777" w:rsidR="00010576" w:rsidRDefault="00010576" w:rsidP="00134C52">
            <w:pPr>
              <w:spacing w:after="0" w:line="256" w:lineRule="auto"/>
              <w:jc w:val="center"/>
              <w:rPr>
                <w:ins w:id="64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10576" w14:paraId="541B31BC" w14:textId="77777777" w:rsidTr="00134C52">
        <w:trPr>
          <w:trHeight w:val="300"/>
          <w:ins w:id="642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AFB4F" w14:textId="77777777" w:rsidR="00010576" w:rsidRDefault="00010576" w:rsidP="00134C52">
            <w:pPr>
              <w:spacing w:after="0" w:line="256" w:lineRule="auto"/>
              <w:rPr>
                <w:ins w:id="64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B701" w14:textId="77777777" w:rsidR="00010576" w:rsidRDefault="00010576" w:rsidP="00134C52">
            <w:pPr>
              <w:spacing w:after="0" w:line="256" w:lineRule="auto"/>
              <w:jc w:val="center"/>
              <w:rPr>
                <w:ins w:id="64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68C5" w14:textId="77777777" w:rsidR="00010576" w:rsidRDefault="00010576" w:rsidP="00134C52">
            <w:pPr>
              <w:spacing w:after="0" w:line="256" w:lineRule="auto"/>
              <w:jc w:val="center"/>
              <w:rPr>
                <w:ins w:id="64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B60" w14:textId="77777777" w:rsidR="00010576" w:rsidRDefault="00010576" w:rsidP="00134C52">
            <w:pPr>
              <w:spacing w:after="0" w:line="256" w:lineRule="auto"/>
              <w:jc w:val="center"/>
              <w:rPr>
                <w:ins w:id="64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EB9A" w14:textId="77777777" w:rsidR="00010576" w:rsidRDefault="00010576" w:rsidP="00134C52">
            <w:pPr>
              <w:spacing w:after="0" w:line="256" w:lineRule="auto"/>
              <w:jc w:val="center"/>
              <w:rPr>
                <w:ins w:id="65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010576" w14:paraId="110AE01E" w14:textId="77777777" w:rsidTr="00134C52">
        <w:trPr>
          <w:trHeight w:val="300"/>
          <w:ins w:id="653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FDB61" w14:textId="77777777" w:rsidR="00010576" w:rsidRDefault="00010576" w:rsidP="00134C52">
            <w:pPr>
              <w:spacing w:after="0" w:line="256" w:lineRule="auto"/>
              <w:rPr>
                <w:ins w:id="65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E929" w14:textId="77777777" w:rsidR="00010576" w:rsidRDefault="00010576" w:rsidP="00134C52">
            <w:pPr>
              <w:spacing w:after="0" w:line="256" w:lineRule="auto"/>
              <w:jc w:val="center"/>
              <w:rPr>
                <w:ins w:id="65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AA53" w14:textId="77777777" w:rsidR="00010576" w:rsidRDefault="00010576" w:rsidP="00134C52">
            <w:pPr>
              <w:spacing w:after="0" w:line="256" w:lineRule="auto"/>
              <w:jc w:val="center"/>
              <w:rPr>
                <w:ins w:id="65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2997" w14:textId="77777777" w:rsidR="00010576" w:rsidRDefault="00010576" w:rsidP="00134C52">
            <w:pPr>
              <w:spacing w:after="0" w:line="256" w:lineRule="auto"/>
              <w:jc w:val="center"/>
              <w:rPr>
                <w:ins w:id="66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4DDC" w14:textId="77777777" w:rsidR="00010576" w:rsidRDefault="00010576" w:rsidP="00134C52">
            <w:pPr>
              <w:spacing w:after="0" w:line="256" w:lineRule="auto"/>
              <w:jc w:val="center"/>
              <w:rPr>
                <w:ins w:id="66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10576" w14:paraId="5C08314F" w14:textId="77777777" w:rsidTr="00134C52">
        <w:trPr>
          <w:trHeight w:val="300"/>
          <w:ins w:id="664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4A7A7" w14:textId="77777777" w:rsidR="00010576" w:rsidRDefault="00010576" w:rsidP="00134C52">
            <w:pPr>
              <w:spacing w:after="0" w:line="256" w:lineRule="auto"/>
              <w:rPr>
                <w:ins w:id="66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99D2" w14:textId="77777777" w:rsidR="00010576" w:rsidRDefault="00010576" w:rsidP="00134C52">
            <w:pPr>
              <w:spacing w:after="0" w:line="256" w:lineRule="auto"/>
              <w:jc w:val="center"/>
              <w:rPr>
                <w:ins w:id="66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D333" w14:textId="77777777" w:rsidR="00010576" w:rsidRDefault="00010576" w:rsidP="00134C52">
            <w:pPr>
              <w:spacing w:after="0" w:line="256" w:lineRule="auto"/>
              <w:jc w:val="center"/>
              <w:rPr>
                <w:ins w:id="66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1110" w14:textId="77777777" w:rsidR="00010576" w:rsidRDefault="00010576" w:rsidP="00134C52">
            <w:pPr>
              <w:spacing w:after="0" w:line="256" w:lineRule="auto"/>
              <w:jc w:val="center"/>
              <w:rPr>
                <w:ins w:id="67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5BDD" w14:textId="77777777" w:rsidR="00010576" w:rsidRDefault="00010576" w:rsidP="00134C52">
            <w:pPr>
              <w:spacing w:after="0" w:line="256" w:lineRule="auto"/>
              <w:jc w:val="center"/>
              <w:rPr>
                <w:ins w:id="67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010576" w14:paraId="0FBB4109" w14:textId="77777777" w:rsidTr="00134C52">
        <w:trPr>
          <w:trHeight w:val="300"/>
          <w:ins w:id="675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87FA3" w14:textId="77777777" w:rsidR="00010576" w:rsidRDefault="00010576" w:rsidP="00134C52">
            <w:pPr>
              <w:spacing w:after="0" w:line="256" w:lineRule="auto"/>
              <w:rPr>
                <w:ins w:id="67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652E" w14:textId="77777777" w:rsidR="00010576" w:rsidRDefault="00010576" w:rsidP="00134C52">
            <w:pPr>
              <w:spacing w:after="0" w:line="256" w:lineRule="auto"/>
              <w:jc w:val="center"/>
              <w:rPr>
                <w:ins w:id="67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9529" w14:textId="77777777" w:rsidR="00010576" w:rsidRDefault="00010576" w:rsidP="00134C52">
            <w:pPr>
              <w:spacing w:after="0" w:line="256" w:lineRule="auto"/>
              <w:jc w:val="center"/>
              <w:rPr>
                <w:ins w:id="68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450D" w14:textId="77777777" w:rsidR="00010576" w:rsidRDefault="00010576" w:rsidP="00134C52">
            <w:pPr>
              <w:spacing w:after="0" w:line="256" w:lineRule="auto"/>
              <w:jc w:val="center"/>
              <w:rPr>
                <w:ins w:id="68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C091" w14:textId="77777777" w:rsidR="00010576" w:rsidRDefault="00010576" w:rsidP="00134C52">
            <w:pPr>
              <w:spacing w:after="0" w:line="256" w:lineRule="auto"/>
              <w:jc w:val="center"/>
              <w:rPr>
                <w:ins w:id="68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10576" w14:paraId="014D40DA" w14:textId="77777777" w:rsidTr="00134C52">
        <w:trPr>
          <w:trHeight w:val="300"/>
          <w:ins w:id="686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ABF41" w14:textId="77777777" w:rsidR="00010576" w:rsidRDefault="00010576" w:rsidP="00134C52">
            <w:pPr>
              <w:spacing w:after="0" w:line="256" w:lineRule="auto"/>
              <w:rPr>
                <w:ins w:id="68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D0F2" w14:textId="77777777" w:rsidR="00010576" w:rsidRDefault="00010576" w:rsidP="00134C52">
            <w:pPr>
              <w:spacing w:after="0" w:line="256" w:lineRule="auto"/>
              <w:jc w:val="center"/>
              <w:rPr>
                <w:ins w:id="68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8D75" w14:textId="77777777" w:rsidR="00010576" w:rsidRDefault="00010576" w:rsidP="00134C52">
            <w:pPr>
              <w:spacing w:after="0" w:line="256" w:lineRule="auto"/>
              <w:jc w:val="center"/>
              <w:rPr>
                <w:ins w:id="69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6AAE86" w14:textId="77777777" w:rsidR="00010576" w:rsidRDefault="00010576" w:rsidP="00134C52">
            <w:pPr>
              <w:spacing w:after="0" w:line="256" w:lineRule="auto"/>
              <w:jc w:val="center"/>
              <w:rPr>
                <w:ins w:id="69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DB62F9B" w14:textId="77777777" w:rsidR="00010576" w:rsidRDefault="00010576" w:rsidP="00134C52">
            <w:pPr>
              <w:spacing w:after="0" w:line="256" w:lineRule="auto"/>
              <w:jc w:val="center"/>
              <w:rPr>
                <w:ins w:id="69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</w:tr>
      <w:tr w:rsidR="00010576" w14:paraId="4EC63CCF" w14:textId="77777777" w:rsidTr="00134C52">
        <w:trPr>
          <w:trHeight w:val="300"/>
          <w:ins w:id="69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DA245" w14:textId="77777777" w:rsidR="00010576" w:rsidRDefault="00010576" w:rsidP="00134C52">
            <w:pPr>
              <w:spacing w:after="0" w:line="256" w:lineRule="auto"/>
              <w:rPr>
                <w:ins w:id="69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F7F4" w14:textId="77777777" w:rsidR="00010576" w:rsidRDefault="00010576" w:rsidP="00134C52">
            <w:pPr>
              <w:spacing w:after="0" w:line="256" w:lineRule="auto"/>
              <w:jc w:val="center"/>
              <w:rPr>
                <w:ins w:id="70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42C" w14:textId="77777777" w:rsidR="00010576" w:rsidRDefault="00010576" w:rsidP="00134C52">
            <w:pPr>
              <w:spacing w:after="0" w:line="256" w:lineRule="auto"/>
              <w:jc w:val="center"/>
              <w:rPr>
                <w:ins w:id="70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FAD8" w14:textId="77777777" w:rsidR="00010576" w:rsidRDefault="00010576" w:rsidP="00134C52">
            <w:pPr>
              <w:spacing w:after="0" w:line="256" w:lineRule="auto"/>
              <w:jc w:val="center"/>
              <w:rPr>
                <w:ins w:id="70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ED16" w14:textId="77777777" w:rsidR="00010576" w:rsidRDefault="00010576" w:rsidP="00134C52">
            <w:pPr>
              <w:spacing w:after="0" w:line="256" w:lineRule="auto"/>
              <w:jc w:val="center"/>
              <w:rPr>
                <w:ins w:id="70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10576" w14:paraId="43FB60C4" w14:textId="77777777" w:rsidTr="00134C52">
        <w:trPr>
          <w:trHeight w:val="300"/>
          <w:ins w:id="708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7A68B" w14:textId="77777777" w:rsidR="00010576" w:rsidRDefault="00010576" w:rsidP="00134C52">
            <w:pPr>
              <w:spacing w:after="0" w:line="256" w:lineRule="auto"/>
              <w:rPr>
                <w:ins w:id="70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F810" w14:textId="77777777" w:rsidR="00010576" w:rsidRDefault="00010576" w:rsidP="00134C52">
            <w:pPr>
              <w:spacing w:after="0" w:line="256" w:lineRule="auto"/>
              <w:jc w:val="center"/>
              <w:rPr>
                <w:ins w:id="71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6849" w14:textId="77777777" w:rsidR="00010576" w:rsidRDefault="00010576" w:rsidP="00134C52">
            <w:pPr>
              <w:spacing w:after="0" w:line="256" w:lineRule="auto"/>
              <w:jc w:val="center"/>
              <w:rPr>
                <w:ins w:id="71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96B4" w14:textId="77777777" w:rsidR="00010576" w:rsidRDefault="00010576" w:rsidP="00134C52">
            <w:pPr>
              <w:spacing w:after="0" w:line="256" w:lineRule="auto"/>
              <w:jc w:val="center"/>
              <w:rPr>
                <w:ins w:id="71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5D99" w14:textId="77777777" w:rsidR="00010576" w:rsidRDefault="00010576" w:rsidP="00134C52">
            <w:pPr>
              <w:spacing w:after="0" w:line="256" w:lineRule="auto"/>
              <w:jc w:val="center"/>
              <w:rPr>
                <w:ins w:id="71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010576" w14:paraId="054A8090" w14:textId="77777777" w:rsidTr="00134C52">
        <w:trPr>
          <w:trHeight w:val="300"/>
          <w:ins w:id="71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C2329" w14:textId="77777777" w:rsidR="00010576" w:rsidRDefault="00010576" w:rsidP="00134C52">
            <w:pPr>
              <w:spacing w:after="0" w:line="256" w:lineRule="auto"/>
              <w:rPr>
                <w:ins w:id="72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9B35" w14:textId="77777777" w:rsidR="00010576" w:rsidRDefault="00010576" w:rsidP="00134C52">
            <w:pPr>
              <w:spacing w:after="0" w:line="256" w:lineRule="auto"/>
              <w:jc w:val="center"/>
              <w:rPr>
                <w:ins w:id="72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2CC1" w14:textId="77777777" w:rsidR="00010576" w:rsidRDefault="00010576" w:rsidP="00134C52">
            <w:pPr>
              <w:spacing w:after="0" w:line="256" w:lineRule="auto"/>
              <w:jc w:val="center"/>
              <w:rPr>
                <w:ins w:id="72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9C30" w14:textId="77777777" w:rsidR="00010576" w:rsidRDefault="00010576" w:rsidP="00134C52">
            <w:pPr>
              <w:spacing w:after="0" w:line="256" w:lineRule="auto"/>
              <w:jc w:val="center"/>
              <w:rPr>
                <w:ins w:id="72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C07E" w14:textId="77777777" w:rsidR="00010576" w:rsidRDefault="00010576" w:rsidP="00134C52">
            <w:pPr>
              <w:spacing w:after="0" w:line="256" w:lineRule="auto"/>
              <w:jc w:val="center"/>
              <w:rPr>
                <w:ins w:id="72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10576" w14:paraId="447334C6" w14:textId="77777777" w:rsidTr="00134C52">
        <w:trPr>
          <w:trHeight w:val="300"/>
          <w:ins w:id="730" w:author="Nokia" w:date="2022-04-25T20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2BF2D" w14:textId="77777777" w:rsidR="00010576" w:rsidRDefault="00010576" w:rsidP="00134C52">
            <w:pPr>
              <w:spacing w:after="0" w:line="256" w:lineRule="auto"/>
              <w:rPr>
                <w:ins w:id="731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D0EE" w14:textId="77777777" w:rsidR="00010576" w:rsidRDefault="00010576" w:rsidP="00134C52">
            <w:pPr>
              <w:spacing w:after="0" w:line="256" w:lineRule="auto"/>
              <w:jc w:val="center"/>
              <w:rPr>
                <w:ins w:id="733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FB0D" w14:textId="77777777" w:rsidR="00010576" w:rsidRDefault="00010576" w:rsidP="00134C52">
            <w:pPr>
              <w:spacing w:after="0" w:line="256" w:lineRule="auto"/>
              <w:jc w:val="center"/>
              <w:rPr>
                <w:ins w:id="735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EB3B" w14:textId="77777777" w:rsidR="00010576" w:rsidRDefault="00010576" w:rsidP="00134C52">
            <w:pPr>
              <w:spacing w:after="0" w:line="256" w:lineRule="auto"/>
              <w:jc w:val="center"/>
              <w:rPr>
                <w:ins w:id="737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F12E" w14:textId="77777777" w:rsidR="00010576" w:rsidRDefault="00010576" w:rsidP="00134C52">
            <w:pPr>
              <w:spacing w:after="0" w:line="256" w:lineRule="auto"/>
              <w:jc w:val="center"/>
              <w:rPr>
                <w:ins w:id="739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4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12BC5937" w14:textId="77777777" w:rsidR="00010576" w:rsidRDefault="00010576" w:rsidP="00010576">
      <w:pPr>
        <w:rPr>
          <w:ins w:id="741" w:author="Nokia" w:date="2022-04-25T20:51:00Z"/>
          <w:lang w:val="en-US"/>
        </w:rPr>
      </w:pPr>
    </w:p>
    <w:p w14:paraId="5EB74FD2" w14:textId="77777777" w:rsidR="00010576" w:rsidRDefault="00010576" w:rsidP="00010576">
      <w:pPr>
        <w:rPr>
          <w:ins w:id="742" w:author="Nokia" w:date="2022-04-25T20:51:00Z"/>
          <w:lang w:val="en-US"/>
        </w:rPr>
      </w:pPr>
      <w:ins w:id="743" w:author="Nokia" w:date="2022-04-25T20:51:00Z">
        <w:r>
          <w:rPr>
            <w:lang w:val="en-US"/>
          </w:rPr>
          <w:t>For CA_n8-n78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order IMD products falling inside n7 as shown in the following analysis.</w:t>
        </w:r>
      </w:ins>
    </w:p>
    <w:p w14:paraId="397E1803" w14:textId="77777777" w:rsidR="00010576" w:rsidRDefault="00010576" w:rsidP="00010576">
      <w:pPr>
        <w:jc w:val="center"/>
        <w:rPr>
          <w:ins w:id="744" w:author="Nokia" w:date="2022-04-25T20:51:00Z"/>
          <w:lang w:eastAsia="zh-CN"/>
        </w:rPr>
      </w:pPr>
      <w:ins w:id="745" w:author="Nokia" w:date="2022-04-25T20:5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010576" w14:paraId="4BE15F43" w14:textId="77777777" w:rsidTr="00134C52">
        <w:trPr>
          <w:trHeight w:val="300"/>
          <w:ins w:id="746" w:author="Nokia" w:date="2022-04-25T20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BF412" w14:textId="77777777" w:rsidR="00010576" w:rsidRDefault="00010576" w:rsidP="00134C52">
            <w:pPr>
              <w:spacing w:after="0" w:line="256" w:lineRule="auto"/>
              <w:rPr>
                <w:ins w:id="74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F2D3C" w14:textId="77777777" w:rsidR="00010576" w:rsidRDefault="00010576" w:rsidP="00134C52">
            <w:pPr>
              <w:spacing w:after="0" w:line="256" w:lineRule="auto"/>
              <w:jc w:val="center"/>
              <w:rPr>
                <w:ins w:id="74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71057" w14:textId="77777777" w:rsidR="00010576" w:rsidRDefault="00010576" w:rsidP="00134C52">
            <w:pPr>
              <w:spacing w:after="0" w:line="256" w:lineRule="auto"/>
              <w:jc w:val="center"/>
              <w:rPr>
                <w:ins w:id="75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AC6A1" w14:textId="77777777" w:rsidR="00010576" w:rsidRDefault="00010576" w:rsidP="00134C52">
            <w:pPr>
              <w:spacing w:after="0" w:line="256" w:lineRule="auto"/>
              <w:jc w:val="center"/>
              <w:rPr>
                <w:ins w:id="75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2CD0E" w14:textId="77777777" w:rsidR="00010576" w:rsidRDefault="00010576" w:rsidP="00134C52">
            <w:pPr>
              <w:spacing w:after="0" w:line="256" w:lineRule="auto"/>
              <w:jc w:val="center"/>
              <w:rPr>
                <w:ins w:id="75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" w:date="2022-04-25T20:5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010576" w14:paraId="69F54849" w14:textId="77777777" w:rsidTr="00134C52">
        <w:trPr>
          <w:trHeight w:val="300"/>
          <w:ins w:id="75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06AA1" w14:textId="77777777" w:rsidR="00010576" w:rsidRDefault="00010576" w:rsidP="00134C52">
            <w:pPr>
              <w:spacing w:after="0" w:line="256" w:lineRule="auto"/>
              <w:rPr>
                <w:ins w:id="75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75B6F" w14:textId="77777777" w:rsidR="00010576" w:rsidRDefault="00010576" w:rsidP="00134C52">
            <w:pPr>
              <w:spacing w:after="0" w:line="256" w:lineRule="auto"/>
              <w:jc w:val="center"/>
              <w:rPr>
                <w:ins w:id="76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B8CF6" w14:textId="77777777" w:rsidR="00010576" w:rsidRDefault="00010576" w:rsidP="00134C52">
            <w:pPr>
              <w:spacing w:after="0" w:line="256" w:lineRule="auto"/>
              <w:jc w:val="center"/>
              <w:rPr>
                <w:ins w:id="76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98D4" w14:textId="77777777" w:rsidR="00010576" w:rsidRDefault="00010576" w:rsidP="00134C52">
            <w:pPr>
              <w:spacing w:after="0" w:line="256" w:lineRule="auto"/>
              <w:jc w:val="center"/>
              <w:rPr>
                <w:ins w:id="76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2C039" w14:textId="77777777" w:rsidR="00010576" w:rsidRDefault="00010576" w:rsidP="00134C52">
            <w:pPr>
              <w:spacing w:after="0" w:line="256" w:lineRule="auto"/>
              <w:jc w:val="center"/>
              <w:rPr>
                <w:ins w:id="76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010576" w14:paraId="534C6007" w14:textId="77777777" w:rsidTr="00134C52">
        <w:trPr>
          <w:trHeight w:val="300"/>
          <w:ins w:id="768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302D9" w14:textId="77777777" w:rsidR="00010576" w:rsidRDefault="00010576" w:rsidP="00134C52">
            <w:pPr>
              <w:spacing w:after="0" w:line="256" w:lineRule="auto"/>
              <w:rPr>
                <w:ins w:id="76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0E8A3" w14:textId="77777777" w:rsidR="00010576" w:rsidRDefault="00010576" w:rsidP="00134C52">
            <w:pPr>
              <w:spacing w:after="0" w:line="256" w:lineRule="auto"/>
              <w:jc w:val="center"/>
              <w:rPr>
                <w:ins w:id="77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9C30F" w14:textId="77777777" w:rsidR="00010576" w:rsidRDefault="00010576" w:rsidP="00134C52">
            <w:pPr>
              <w:spacing w:after="0" w:line="256" w:lineRule="auto"/>
              <w:jc w:val="center"/>
              <w:rPr>
                <w:ins w:id="77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CDB03" w14:textId="77777777" w:rsidR="00010576" w:rsidRDefault="00010576" w:rsidP="00134C52">
            <w:pPr>
              <w:spacing w:after="0" w:line="256" w:lineRule="auto"/>
              <w:jc w:val="center"/>
              <w:rPr>
                <w:ins w:id="77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ABD48" w14:textId="77777777" w:rsidR="00010576" w:rsidRDefault="00010576" w:rsidP="00134C52">
            <w:pPr>
              <w:spacing w:after="0" w:line="256" w:lineRule="auto"/>
              <w:jc w:val="center"/>
              <w:rPr>
                <w:ins w:id="77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010576" w14:paraId="1FE76462" w14:textId="77777777" w:rsidTr="00134C52">
        <w:trPr>
          <w:trHeight w:val="300"/>
          <w:ins w:id="77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CC376" w14:textId="77777777" w:rsidR="00010576" w:rsidRDefault="00010576" w:rsidP="00134C52">
            <w:pPr>
              <w:spacing w:after="0" w:line="256" w:lineRule="auto"/>
              <w:rPr>
                <w:ins w:id="78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5451" w14:textId="77777777" w:rsidR="00010576" w:rsidRDefault="00010576" w:rsidP="00134C52">
            <w:pPr>
              <w:spacing w:after="0" w:line="256" w:lineRule="auto"/>
              <w:jc w:val="center"/>
              <w:rPr>
                <w:ins w:id="78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8815" w14:textId="77777777" w:rsidR="00010576" w:rsidRDefault="00010576" w:rsidP="00134C52">
            <w:pPr>
              <w:spacing w:after="0" w:line="256" w:lineRule="auto"/>
              <w:jc w:val="center"/>
              <w:rPr>
                <w:ins w:id="78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739B" w14:textId="77777777" w:rsidR="00010576" w:rsidRDefault="00010576" w:rsidP="00134C52">
            <w:pPr>
              <w:spacing w:after="0" w:line="256" w:lineRule="auto"/>
              <w:jc w:val="center"/>
              <w:rPr>
                <w:ins w:id="78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E350" w14:textId="77777777" w:rsidR="00010576" w:rsidRDefault="00010576" w:rsidP="00134C52">
            <w:pPr>
              <w:spacing w:after="0" w:line="256" w:lineRule="auto"/>
              <w:jc w:val="center"/>
              <w:rPr>
                <w:ins w:id="78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10576" w14:paraId="4A6FC50C" w14:textId="77777777" w:rsidTr="00134C52">
        <w:trPr>
          <w:trHeight w:val="300"/>
          <w:ins w:id="790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2C1DF" w14:textId="77777777" w:rsidR="00010576" w:rsidRDefault="00010576" w:rsidP="00134C52">
            <w:pPr>
              <w:spacing w:after="0" w:line="256" w:lineRule="auto"/>
              <w:rPr>
                <w:ins w:id="79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3D43952" w14:textId="77777777" w:rsidR="00010576" w:rsidRDefault="00010576" w:rsidP="00134C52">
            <w:pPr>
              <w:spacing w:after="0" w:line="256" w:lineRule="auto"/>
              <w:jc w:val="center"/>
              <w:rPr>
                <w:ins w:id="79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FA79FD4" w14:textId="77777777" w:rsidR="00010576" w:rsidRDefault="00010576" w:rsidP="00134C52">
            <w:pPr>
              <w:spacing w:after="0" w:line="256" w:lineRule="auto"/>
              <w:jc w:val="center"/>
              <w:rPr>
                <w:ins w:id="79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8C30" w14:textId="77777777" w:rsidR="00010576" w:rsidRDefault="00010576" w:rsidP="00134C52">
            <w:pPr>
              <w:spacing w:after="0" w:line="256" w:lineRule="auto"/>
              <w:jc w:val="center"/>
              <w:rPr>
                <w:ins w:id="79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F729" w14:textId="77777777" w:rsidR="00010576" w:rsidRDefault="00010576" w:rsidP="00134C52">
            <w:pPr>
              <w:spacing w:after="0" w:line="256" w:lineRule="auto"/>
              <w:jc w:val="center"/>
              <w:rPr>
                <w:ins w:id="79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4715</w:t>
              </w:r>
            </w:ins>
          </w:p>
        </w:tc>
      </w:tr>
      <w:tr w:rsidR="00010576" w14:paraId="1F9402BF" w14:textId="77777777" w:rsidTr="00134C52">
        <w:trPr>
          <w:trHeight w:val="300"/>
          <w:ins w:id="80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73F71" w14:textId="77777777" w:rsidR="00010576" w:rsidRDefault="00010576" w:rsidP="00134C52">
            <w:pPr>
              <w:spacing w:after="0" w:line="256" w:lineRule="auto"/>
              <w:rPr>
                <w:ins w:id="80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A2FA" w14:textId="77777777" w:rsidR="00010576" w:rsidRDefault="00010576" w:rsidP="00134C52">
            <w:pPr>
              <w:spacing w:after="0" w:line="256" w:lineRule="auto"/>
              <w:jc w:val="center"/>
              <w:rPr>
                <w:ins w:id="80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0AE3" w14:textId="77777777" w:rsidR="00010576" w:rsidRDefault="00010576" w:rsidP="00134C52">
            <w:pPr>
              <w:spacing w:after="0" w:line="256" w:lineRule="auto"/>
              <w:jc w:val="center"/>
              <w:rPr>
                <w:ins w:id="80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9DE6" w14:textId="77777777" w:rsidR="00010576" w:rsidRDefault="00010576" w:rsidP="00134C52">
            <w:pPr>
              <w:spacing w:after="0" w:line="256" w:lineRule="auto"/>
              <w:jc w:val="center"/>
              <w:rPr>
                <w:ins w:id="80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6F14" w14:textId="77777777" w:rsidR="00010576" w:rsidRDefault="00010576" w:rsidP="00134C52">
            <w:pPr>
              <w:spacing w:after="0" w:line="256" w:lineRule="auto"/>
              <w:jc w:val="center"/>
              <w:rPr>
                <w:ins w:id="81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10576" w14:paraId="27DC84DA" w14:textId="77777777" w:rsidTr="00134C52">
        <w:trPr>
          <w:trHeight w:val="300"/>
          <w:ins w:id="812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A20DF" w14:textId="77777777" w:rsidR="00010576" w:rsidRDefault="00010576" w:rsidP="00134C52">
            <w:pPr>
              <w:spacing w:after="0" w:line="256" w:lineRule="auto"/>
              <w:rPr>
                <w:ins w:id="81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D4EE" w14:textId="77777777" w:rsidR="00010576" w:rsidRDefault="00010576" w:rsidP="00134C52">
            <w:pPr>
              <w:spacing w:after="0" w:line="256" w:lineRule="auto"/>
              <w:jc w:val="center"/>
              <w:rPr>
                <w:ins w:id="81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7C59" w14:textId="77777777" w:rsidR="00010576" w:rsidRDefault="00010576" w:rsidP="00134C52">
            <w:pPr>
              <w:spacing w:after="0" w:line="256" w:lineRule="auto"/>
              <w:jc w:val="center"/>
              <w:rPr>
                <w:ins w:id="81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4845" w14:textId="77777777" w:rsidR="00010576" w:rsidRDefault="00010576" w:rsidP="00134C52">
            <w:pPr>
              <w:spacing w:after="0" w:line="256" w:lineRule="auto"/>
              <w:jc w:val="center"/>
              <w:rPr>
                <w:ins w:id="81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70CE" w14:textId="77777777" w:rsidR="00010576" w:rsidRDefault="00010576" w:rsidP="00134C52">
            <w:pPr>
              <w:spacing w:after="0" w:line="256" w:lineRule="auto"/>
              <w:jc w:val="center"/>
              <w:rPr>
                <w:ins w:id="82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</w:tr>
      <w:tr w:rsidR="00010576" w14:paraId="29C10B38" w14:textId="77777777" w:rsidTr="00134C52">
        <w:trPr>
          <w:trHeight w:val="300"/>
          <w:ins w:id="823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155E4" w14:textId="77777777" w:rsidR="00010576" w:rsidRDefault="00010576" w:rsidP="00134C52">
            <w:pPr>
              <w:spacing w:after="0" w:line="256" w:lineRule="auto"/>
              <w:rPr>
                <w:ins w:id="82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FC98" w14:textId="77777777" w:rsidR="00010576" w:rsidRDefault="00010576" w:rsidP="00134C52">
            <w:pPr>
              <w:spacing w:after="0" w:line="256" w:lineRule="auto"/>
              <w:jc w:val="center"/>
              <w:rPr>
                <w:ins w:id="82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3B39" w14:textId="77777777" w:rsidR="00010576" w:rsidRDefault="00010576" w:rsidP="00134C52">
            <w:pPr>
              <w:spacing w:after="0" w:line="256" w:lineRule="auto"/>
              <w:jc w:val="center"/>
              <w:rPr>
                <w:ins w:id="82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B1AE" w14:textId="77777777" w:rsidR="00010576" w:rsidRDefault="00010576" w:rsidP="00134C52">
            <w:pPr>
              <w:spacing w:after="0" w:line="256" w:lineRule="auto"/>
              <w:jc w:val="center"/>
              <w:rPr>
                <w:ins w:id="83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2DFD" w14:textId="77777777" w:rsidR="00010576" w:rsidRDefault="00010576" w:rsidP="00134C52">
            <w:pPr>
              <w:spacing w:after="0" w:line="256" w:lineRule="auto"/>
              <w:jc w:val="center"/>
              <w:rPr>
                <w:ins w:id="83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10576" w14:paraId="191F830F" w14:textId="77777777" w:rsidTr="00134C52">
        <w:trPr>
          <w:trHeight w:val="300"/>
          <w:ins w:id="834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821AE" w14:textId="77777777" w:rsidR="00010576" w:rsidRDefault="00010576" w:rsidP="00134C52">
            <w:pPr>
              <w:spacing w:after="0" w:line="256" w:lineRule="auto"/>
              <w:rPr>
                <w:ins w:id="83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1536" w14:textId="77777777" w:rsidR="00010576" w:rsidRDefault="00010576" w:rsidP="00134C52">
            <w:pPr>
              <w:spacing w:after="0" w:line="256" w:lineRule="auto"/>
              <w:jc w:val="center"/>
              <w:rPr>
                <w:ins w:id="83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7BFB" w14:textId="77777777" w:rsidR="00010576" w:rsidRDefault="00010576" w:rsidP="00134C52">
            <w:pPr>
              <w:spacing w:after="0" w:line="256" w:lineRule="auto"/>
              <w:jc w:val="center"/>
              <w:rPr>
                <w:ins w:id="83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0AF9" w14:textId="77777777" w:rsidR="00010576" w:rsidRDefault="00010576" w:rsidP="00134C52">
            <w:pPr>
              <w:spacing w:after="0" w:line="256" w:lineRule="auto"/>
              <w:jc w:val="center"/>
              <w:rPr>
                <w:ins w:id="84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D489" w14:textId="77777777" w:rsidR="00010576" w:rsidRDefault="00010576" w:rsidP="00134C52">
            <w:pPr>
              <w:spacing w:after="0" w:line="256" w:lineRule="auto"/>
              <w:jc w:val="center"/>
              <w:rPr>
                <w:ins w:id="84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8515</w:t>
              </w:r>
            </w:ins>
          </w:p>
        </w:tc>
      </w:tr>
      <w:tr w:rsidR="00010576" w14:paraId="2F59B12F" w14:textId="77777777" w:rsidTr="00134C52">
        <w:trPr>
          <w:trHeight w:val="300"/>
          <w:ins w:id="845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39084" w14:textId="77777777" w:rsidR="00010576" w:rsidRDefault="00010576" w:rsidP="00134C52">
            <w:pPr>
              <w:spacing w:after="0" w:line="256" w:lineRule="auto"/>
              <w:rPr>
                <w:ins w:id="84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0F63" w14:textId="77777777" w:rsidR="00010576" w:rsidRDefault="00010576" w:rsidP="00134C52">
            <w:pPr>
              <w:spacing w:after="0" w:line="256" w:lineRule="auto"/>
              <w:jc w:val="center"/>
              <w:rPr>
                <w:ins w:id="84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3755" w14:textId="77777777" w:rsidR="00010576" w:rsidRDefault="00010576" w:rsidP="00134C52">
            <w:pPr>
              <w:spacing w:after="0" w:line="256" w:lineRule="auto"/>
              <w:jc w:val="center"/>
              <w:rPr>
                <w:ins w:id="85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713" w14:textId="77777777" w:rsidR="00010576" w:rsidRDefault="00010576" w:rsidP="00134C52">
            <w:pPr>
              <w:spacing w:after="0" w:line="256" w:lineRule="auto"/>
              <w:jc w:val="center"/>
              <w:rPr>
                <w:ins w:id="85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4CA7" w14:textId="77777777" w:rsidR="00010576" w:rsidRDefault="00010576" w:rsidP="00134C52">
            <w:pPr>
              <w:spacing w:after="0" w:line="256" w:lineRule="auto"/>
              <w:jc w:val="center"/>
              <w:rPr>
                <w:ins w:id="85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10576" w14:paraId="570C0356" w14:textId="77777777" w:rsidTr="00134C52">
        <w:trPr>
          <w:trHeight w:val="300"/>
          <w:ins w:id="856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1E22" w14:textId="77777777" w:rsidR="00010576" w:rsidRDefault="00010576" w:rsidP="00134C52">
            <w:pPr>
              <w:spacing w:after="0" w:line="256" w:lineRule="auto"/>
              <w:rPr>
                <w:ins w:id="85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D1D2" w14:textId="77777777" w:rsidR="00010576" w:rsidRDefault="00010576" w:rsidP="00134C52">
            <w:pPr>
              <w:spacing w:after="0" w:line="256" w:lineRule="auto"/>
              <w:jc w:val="center"/>
              <w:rPr>
                <w:ins w:id="85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4C77" w14:textId="77777777" w:rsidR="00010576" w:rsidRDefault="00010576" w:rsidP="00134C52">
            <w:pPr>
              <w:spacing w:after="0" w:line="256" w:lineRule="auto"/>
              <w:jc w:val="center"/>
              <w:rPr>
                <w:ins w:id="86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4FA5" w14:textId="77777777" w:rsidR="00010576" w:rsidRDefault="00010576" w:rsidP="00134C52">
            <w:pPr>
              <w:spacing w:after="0" w:line="256" w:lineRule="auto"/>
              <w:jc w:val="center"/>
              <w:rPr>
                <w:ins w:id="86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1B52" w14:textId="77777777" w:rsidR="00010576" w:rsidRDefault="00010576" w:rsidP="00134C52">
            <w:pPr>
              <w:spacing w:after="0" w:line="256" w:lineRule="auto"/>
              <w:jc w:val="center"/>
              <w:rPr>
                <w:ins w:id="86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10520</w:t>
              </w:r>
            </w:ins>
          </w:p>
        </w:tc>
      </w:tr>
      <w:tr w:rsidR="00010576" w14:paraId="41166EA9" w14:textId="77777777" w:rsidTr="00134C52">
        <w:trPr>
          <w:trHeight w:val="300"/>
          <w:ins w:id="86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8DF79" w14:textId="77777777" w:rsidR="00010576" w:rsidRDefault="00010576" w:rsidP="00134C52">
            <w:pPr>
              <w:spacing w:after="0" w:line="256" w:lineRule="auto"/>
              <w:rPr>
                <w:ins w:id="86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E7A5" w14:textId="77777777" w:rsidR="00010576" w:rsidRDefault="00010576" w:rsidP="00134C52">
            <w:pPr>
              <w:spacing w:after="0" w:line="256" w:lineRule="auto"/>
              <w:jc w:val="center"/>
              <w:rPr>
                <w:ins w:id="87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71BF" w14:textId="77777777" w:rsidR="00010576" w:rsidRDefault="00010576" w:rsidP="00134C52">
            <w:pPr>
              <w:spacing w:after="0" w:line="256" w:lineRule="auto"/>
              <w:jc w:val="center"/>
              <w:rPr>
                <w:ins w:id="87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7DD6" w14:textId="77777777" w:rsidR="00010576" w:rsidRDefault="00010576" w:rsidP="00134C52">
            <w:pPr>
              <w:spacing w:after="0" w:line="256" w:lineRule="auto"/>
              <w:jc w:val="center"/>
              <w:rPr>
                <w:ins w:id="87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3F3B" w14:textId="77777777" w:rsidR="00010576" w:rsidRDefault="00010576" w:rsidP="00134C52">
            <w:pPr>
              <w:spacing w:after="0" w:line="256" w:lineRule="auto"/>
              <w:jc w:val="center"/>
              <w:rPr>
                <w:ins w:id="87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10576" w14:paraId="552D958B" w14:textId="77777777" w:rsidTr="00134C52">
        <w:trPr>
          <w:trHeight w:val="300"/>
          <w:ins w:id="878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01407" w14:textId="77777777" w:rsidR="00010576" w:rsidRDefault="00010576" w:rsidP="00134C52">
            <w:pPr>
              <w:spacing w:after="0" w:line="256" w:lineRule="auto"/>
              <w:rPr>
                <w:ins w:id="87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00B8" w14:textId="77777777" w:rsidR="00010576" w:rsidRPr="00DC3CD3" w:rsidRDefault="00010576" w:rsidP="00134C52">
            <w:pPr>
              <w:spacing w:after="0" w:line="256" w:lineRule="auto"/>
              <w:jc w:val="center"/>
              <w:rPr>
                <w:ins w:id="881" w:author="Nokia" w:date="2022-04-25T20:5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88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8B2E" w14:textId="77777777" w:rsidR="00010576" w:rsidRPr="00DC3CD3" w:rsidRDefault="00010576" w:rsidP="00134C52">
            <w:pPr>
              <w:spacing w:after="0" w:line="256" w:lineRule="auto"/>
              <w:jc w:val="center"/>
              <w:rPr>
                <w:ins w:id="883" w:author="Nokia" w:date="2022-04-25T20:5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88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329D" w14:textId="77777777" w:rsidR="00010576" w:rsidRDefault="00010576" w:rsidP="00134C52">
            <w:pPr>
              <w:spacing w:after="0" w:line="256" w:lineRule="auto"/>
              <w:jc w:val="center"/>
              <w:rPr>
                <w:ins w:id="88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6EC7" w14:textId="77777777" w:rsidR="00010576" w:rsidRDefault="00010576" w:rsidP="00134C52">
            <w:pPr>
              <w:spacing w:after="0" w:line="256" w:lineRule="auto"/>
              <w:jc w:val="center"/>
              <w:rPr>
                <w:ins w:id="88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9430</w:t>
              </w:r>
            </w:ins>
          </w:p>
        </w:tc>
      </w:tr>
      <w:tr w:rsidR="00010576" w14:paraId="1F0F639F" w14:textId="77777777" w:rsidTr="00134C52">
        <w:trPr>
          <w:trHeight w:val="300"/>
          <w:ins w:id="889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ED9C0" w14:textId="77777777" w:rsidR="00010576" w:rsidRDefault="00010576" w:rsidP="00134C52">
            <w:pPr>
              <w:spacing w:after="0" w:line="256" w:lineRule="auto"/>
              <w:rPr>
                <w:ins w:id="89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75F0" w14:textId="77777777" w:rsidR="00010576" w:rsidRDefault="00010576" w:rsidP="00134C52">
            <w:pPr>
              <w:spacing w:after="0" w:line="256" w:lineRule="auto"/>
              <w:jc w:val="center"/>
              <w:rPr>
                <w:ins w:id="89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5433" w14:textId="77777777" w:rsidR="00010576" w:rsidRDefault="00010576" w:rsidP="00134C52">
            <w:pPr>
              <w:spacing w:after="0" w:line="256" w:lineRule="auto"/>
              <w:jc w:val="center"/>
              <w:rPr>
                <w:ins w:id="89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0477" w14:textId="77777777" w:rsidR="00010576" w:rsidRDefault="00010576" w:rsidP="00134C52">
            <w:pPr>
              <w:spacing w:after="0" w:line="256" w:lineRule="auto"/>
              <w:jc w:val="center"/>
              <w:rPr>
                <w:ins w:id="89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1E34" w14:textId="77777777" w:rsidR="00010576" w:rsidRDefault="00010576" w:rsidP="00134C52">
            <w:pPr>
              <w:spacing w:after="0" w:line="256" w:lineRule="auto"/>
              <w:jc w:val="center"/>
              <w:rPr>
                <w:ins w:id="89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10576" w14:paraId="5076679B" w14:textId="77777777" w:rsidTr="00134C52">
        <w:trPr>
          <w:trHeight w:val="300"/>
          <w:ins w:id="900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D7D1D" w14:textId="77777777" w:rsidR="00010576" w:rsidRDefault="00010576" w:rsidP="00134C52">
            <w:pPr>
              <w:spacing w:after="0" w:line="256" w:lineRule="auto"/>
              <w:rPr>
                <w:ins w:id="90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9DC5" w14:textId="77777777" w:rsidR="00010576" w:rsidRDefault="00010576" w:rsidP="00134C52">
            <w:pPr>
              <w:spacing w:after="0" w:line="256" w:lineRule="auto"/>
              <w:jc w:val="center"/>
              <w:rPr>
                <w:ins w:id="90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7F68" w14:textId="77777777" w:rsidR="00010576" w:rsidRDefault="00010576" w:rsidP="00134C52">
            <w:pPr>
              <w:spacing w:after="0" w:line="256" w:lineRule="auto"/>
              <w:jc w:val="center"/>
              <w:rPr>
                <w:ins w:id="90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A7E6" w14:textId="77777777" w:rsidR="00010576" w:rsidRDefault="00010576" w:rsidP="00134C52">
            <w:pPr>
              <w:spacing w:after="0" w:line="256" w:lineRule="auto"/>
              <w:jc w:val="center"/>
              <w:rPr>
                <w:ins w:id="90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0AC8" w14:textId="77777777" w:rsidR="00010576" w:rsidRDefault="00010576" w:rsidP="00134C52">
            <w:pPr>
              <w:spacing w:after="0" w:line="256" w:lineRule="auto"/>
              <w:jc w:val="center"/>
              <w:rPr>
                <w:ins w:id="90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12315</w:t>
              </w:r>
            </w:ins>
          </w:p>
        </w:tc>
      </w:tr>
      <w:tr w:rsidR="00010576" w14:paraId="4E157E15" w14:textId="77777777" w:rsidTr="00134C52">
        <w:trPr>
          <w:trHeight w:val="300"/>
          <w:ins w:id="911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1940D" w14:textId="77777777" w:rsidR="00010576" w:rsidRDefault="00010576" w:rsidP="00134C52">
            <w:pPr>
              <w:spacing w:after="0" w:line="256" w:lineRule="auto"/>
              <w:rPr>
                <w:ins w:id="91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A265" w14:textId="77777777" w:rsidR="00010576" w:rsidRDefault="00010576" w:rsidP="00134C52">
            <w:pPr>
              <w:spacing w:after="0" w:line="256" w:lineRule="auto"/>
              <w:jc w:val="center"/>
              <w:rPr>
                <w:ins w:id="91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D735" w14:textId="77777777" w:rsidR="00010576" w:rsidRDefault="00010576" w:rsidP="00134C52">
            <w:pPr>
              <w:spacing w:after="0" w:line="256" w:lineRule="auto"/>
              <w:jc w:val="center"/>
              <w:rPr>
                <w:ins w:id="91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CFEA" w14:textId="77777777" w:rsidR="00010576" w:rsidRDefault="00010576" w:rsidP="00134C52">
            <w:pPr>
              <w:spacing w:after="0" w:line="256" w:lineRule="auto"/>
              <w:jc w:val="center"/>
              <w:rPr>
                <w:ins w:id="91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1EAC" w14:textId="77777777" w:rsidR="00010576" w:rsidRDefault="00010576" w:rsidP="00134C52">
            <w:pPr>
              <w:spacing w:after="0" w:line="256" w:lineRule="auto"/>
              <w:jc w:val="center"/>
              <w:rPr>
                <w:ins w:id="92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10576" w14:paraId="2FD1D94B" w14:textId="77777777" w:rsidTr="00134C52">
        <w:trPr>
          <w:trHeight w:val="300"/>
          <w:ins w:id="922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2BE0D" w14:textId="77777777" w:rsidR="00010576" w:rsidRDefault="00010576" w:rsidP="00134C52">
            <w:pPr>
              <w:spacing w:after="0" w:line="256" w:lineRule="auto"/>
              <w:rPr>
                <w:ins w:id="92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CB11" w14:textId="77777777" w:rsidR="00010576" w:rsidRDefault="00010576" w:rsidP="00134C52">
            <w:pPr>
              <w:spacing w:after="0" w:line="256" w:lineRule="auto"/>
              <w:jc w:val="center"/>
              <w:rPr>
                <w:ins w:id="92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CEA" w14:textId="77777777" w:rsidR="00010576" w:rsidRDefault="00010576" w:rsidP="00134C52">
            <w:pPr>
              <w:spacing w:after="0" w:line="256" w:lineRule="auto"/>
              <w:jc w:val="center"/>
              <w:rPr>
                <w:ins w:id="92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D304" w14:textId="77777777" w:rsidR="00010576" w:rsidRDefault="00010576" w:rsidP="00134C52">
            <w:pPr>
              <w:spacing w:after="0" w:line="256" w:lineRule="auto"/>
              <w:jc w:val="center"/>
              <w:rPr>
                <w:ins w:id="92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43E1" w14:textId="77777777" w:rsidR="00010576" w:rsidRDefault="00010576" w:rsidP="00134C52">
            <w:pPr>
              <w:spacing w:after="0" w:line="256" w:lineRule="auto"/>
              <w:jc w:val="center"/>
              <w:rPr>
                <w:ins w:id="93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</w:tr>
      <w:tr w:rsidR="00010576" w14:paraId="14A5DF31" w14:textId="77777777" w:rsidTr="00134C52">
        <w:trPr>
          <w:trHeight w:val="300"/>
          <w:ins w:id="933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9E1D2" w14:textId="77777777" w:rsidR="00010576" w:rsidRDefault="00010576" w:rsidP="00134C52">
            <w:pPr>
              <w:spacing w:after="0" w:line="256" w:lineRule="auto"/>
              <w:rPr>
                <w:ins w:id="93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0B61" w14:textId="77777777" w:rsidR="00010576" w:rsidRDefault="00010576" w:rsidP="00134C52">
            <w:pPr>
              <w:spacing w:after="0" w:line="256" w:lineRule="auto"/>
              <w:jc w:val="center"/>
              <w:rPr>
                <w:ins w:id="93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7D20" w14:textId="77777777" w:rsidR="00010576" w:rsidRDefault="00010576" w:rsidP="00134C52">
            <w:pPr>
              <w:spacing w:after="0" w:line="256" w:lineRule="auto"/>
              <w:jc w:val="center"/>
              <w:rPr>
                <w:ins w:id="93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1C41" w14:textId="77777777" w:rsidR="00010576" w:rsidRDefault="00010576" w:rsidP="00134C52">
            <w:pPr>
              <w:spacing w:after="0" w:line="256" w:lineRule="auto"/>
              <w:jc w:val="center"/>
              <w:rPr>
                <w:ins w:id="94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A51B" w14:textId="77777777" w:rsidR="00010576" w:rsidRDefault="00010576" w:rsidP="00134C52">
            <w:pPr>
              <w:spacing w:after="0" w:line="256" w:lineRule="auto"/>
              <w:jc w:val="center"/>
              <w:rPr>
                <w:ins w:id="94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10576" w14:paraId="667723B7" w14:textId="77777777" w:rsidTr="00134C52">
        <w:trPr>
          <w:trHeight w:val="300"/>
          <w:ins w:id="944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0213C" w14:textId="77777777" w:rsidR="00010576" w:rsidRDefault="00010576" w:rsidP="00134C52">
            <w:pPr>
              <w:spacing w:after="0" w:line="256" w:lineRule="auto"/>
              <w:rPr>
                <w:ins w:id="94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CABE" w14:textId="77777777" w:rsidR="00010576" w:rsidRDefault="00010576" w:rsidP="00134C52">
            <w:pPr>
              <w:spacing w:after="0" w:line="256" w:lineRule="auto"/>
              <w:jc w:val="center"/>
              <w:rPr>
                <w:ins w:id="94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D3F4" w14:textId="77777777" w:rsidR="00010576" w:rsidRDefault="00010576" w:rsidP="00134C52">
            <w:pPr>
              <w:spacing w:after="0" w:line="256" w:lineRule="auto"/>
              <w:jc w:val="center"/>
              <w:rPr>
                <w:ins w:id="94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3E6F" w14:textId="77777777" w:rsidR="00010576" w:rsidRDefault="00010576" w:rsidP="00134C52">
            <w:pPr>
              <w:spacing w:after="0" w:line="256" w:lineRule="auto"/>
              <w:jc w:val="center"/>
              <w:rPr>
                <w:ins w:id="95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1FD7" w14:textId="77777777" w:rsidR="00010576" w:rsidRDefault="00010576" w:rsidP="00134C52">
            <w:pPr>
              <w:spacing w:after="0" w:line="256" w:lineRule="auto"/>
              <w:jc w:val="center"/>
              <w:rPr>
                <w:ins w:id="95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4960</w:t>
              </w:r>
            </w:ins>
          </w:p>
        </w:tc>
      </w:tr>
      <w:tr w:rsidR="00010576" w14:paraId="2A41182A" w14:textId="77777777" w:rsidTr="00134C52">
        <w:trPr>
          <w:trHeight w:val="300"/>
          <w:ins w:id="955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20E8F" w14:textId="77777777" w:rsidR="00010576" w:rsidRDefault="00010576" w:rsidP="00134C52">
            <w:pPr>
              <w:spacing w:after="0" w:line="256" w:lineRule="auto"/>
              <w:rPr>
                <w:ins w:id="95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26B6" w14:textId="77777777" w:rsidR="00010576" w:rsidRDefault="00010576" w:rsidP="00134C52">
            <w:pPr>
              <w:spacing w:after="0" w:line="256" w:lineRule="auto"/>
              <w:jc w:val="center"/>
              <w:rPr>
                <w:ins w:id="95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1F1B" w14:textId="77777777" w:rsidR="00010576" w:rsidRDefault="00010576" w:rsidP="00134C52">
            <w:pPr>
              <w:spacing w:after="0" w:line="256" w:lineRule="auto"/>
              <w:jc w:val="center"/>
              <w:rPr>
                <w:ins w:id="96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4CEB" w14:textId="77777777" w:rsidR="00010576" w:rsidRDefault="00010576" w:rsidP="00134C52">
            <w:pPr>
              <w:spacing w:after="0" w:line="256" w:lineRule="auto"/>
              <w:jc w:val="center"/>
              <w:rPr>
                <w:ins w:id="96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7B75" w14:textId="77777777" w:rsidR="00010576" w:rsidRDefault="00010576" w:rsidP="00134C52">
            <w:pPr>
              <w:spacing w:after="0" w:line="256" w:lineRule="auto"/>
              <w:jc w:val="center"/>
              <w:rPr>
                <w:ins w:id="96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10576" w14:paraId="0D5D87E6" w14:textId="77777777" w:rsidTr="00134C52">
        <w:trPr>
          <w:trHeight w:val="300"/>
          <w:ins w:id="966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8C2E0" w14:textId="77777777" w:rsidR="00010576" w:rsidRDefault="00010576" w:rsidP="00134C52">
            <w:pPr>
              <w:spacing w:after="0" w:line="256" w:lineRule="auto"/>
              <w:rPr>
                <w:ins w:id="967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C704" w14:textId="77777777" w:rsidR="00010576" w:rsidRDefault="00010576" w:rsidP="00134C52">
            <w:pPr>
              <w:spacing w:after="0" w:line="256" w:lineRule="auto"/>
              <w:jc w:val="center"/>
              <w:rPr>
                <w:ins w:id="969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D4C6" w14:textId="77777777" w:rsidR="00010576" w:rsidRDefault="00010576" w:rsidP="00134C52">
            <w:pPr>
              <w:spacing w:after="0" w:line="256" w:lineRule="auto"/>
              <w:jc w:val="center"/>
              <w:rPr>
                <w:ins w:id="971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6E1F" w14:textId="77777777" w:rsidR="00010576" w:rsidRDefault="00010576" w:rsidP="00134C52">
            <w:pPr>
              <w:spacing w:after="0" w:line="256" w:lineRule="auto"/>
              <w:jc w:val="center"/>
              <w:rPr>
                <w:ins w:id="973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6BF6" w14:textId="77777777" w:rsidR="00010576" w:rsidRDefault="00010576" w:rsidP="00134C52">
            <w:pPr>
              <w:spacing w:after="0" w:line="256" w:lineRule="auto"/>
              <w:jc w:val="center"/>
              <w:rPr>
                <w:ins w:id="975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</w:t>
              </w:r>
            </w:ins>
          </w:p>
        </w:tc>
      </w:tr>
      <w:tr w:rsidR="00010576" w14:paraId="750F65EB" w14:textId="77777777" w:rsidTr="00134C52">
        <w:trPr>
          <w:trHeight w:val="300"/>
          <w:ins w:id="977" w:author="Nokia" w:date="2022-04-25T20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339A0" w14:textId="77777777" w:rsidR="00010576" w:rsidRDefault="00010576" w:rsidP="00134C52">
            <w:pPr>
              <w:spacing w:after="0" w:line="256" w:lineRule="auto"/>
              <w:rPr>
                <w:ins w:id="978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9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9C5F" w14:textId="77777777" w:rsidR="00010576" w:rsidRDefault="00010576" w:rsidP="00134C52">
            <w:pPr>
              <w:spacing w:after="0" w:line="256" w:lineRule="auto"/>
              <w:jc w:val="center"/>
              <w:rPr>
                <w:ins w:id="980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1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BBE9" w14:textId="77777777" w:rsidR="00010576" w:rsidRDefault="00010576" w:rsidP="00134C52">
            <w:pPr>
              <w:spacing w:after="0" w:line="256" w:lineRule="auto"/>
              <w:jc w:val="center"/>
              <w:rPr>
                <w:ins w:id="982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3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937E" w14:textId="77777777" w:rsidR="00010576" w:rsidRDefault="00010576" w:rsidP="00134C52">
            <w:pPr>
              <w:spacing w:after="0" w:line="256" w:lineRule="auto"/>
              <w:jc w:val="center"/>
              <w:rPr>
                <w:ins w:id="984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5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04F2" w14:textId="77777777" w:rsidR="00010576" w:rsidRDefault="00010576" w:rsidP="00134C52">
            <w:pPr>
              <w:spacing w:after="0" w:line="256" w:lineRule="auto"/>
              <w:jc w:val="center"/>
              <w:rPr>
                <w:ins w:id="986" w:author="Nokia" w:date="2022-04-25T20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7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10576" w14:paraId="43EAFE35" w14:textId="77777777" w:rsidTr="00134C52">
        <w:trPr>
          <w:trHeight w:val="300"/>
          <w:ins w:id="988" w:author="Nokia" w:date="2022-04-25T20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D671" w14:textId="77777777" w:rsidR="00010576" w:rsidRDefault="00010576" w:rsidP="00134C52">
            <w:pPr>
              <w:spacing w:after="0" w:line="256" w:lineRule="auto"/>
              <w:rPr>
                <w:ins w:id="989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0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8E15" w14:textId="77777777" w:rsidR="00010576" w:rsidRDefault="00010576" w:rsidP="00134C52">
            <w:pPr>
              <w:spacing w:after="0" w:line="256" w:lineRule="auto"/>
              <w:jc w:val="center"/>
              <w:rPr>
                <w:ins w:id="991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2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9E28" w14:textId="77777777" w:rsidR="00010576" w:rsidRDefault="00010576" w:rsidP="00134C52">
            <w:pPr>
              <w:spacing w:after="0" w:line="256" w:lineRule="auto"/>
              <w:jc w:val="center"/>
              <w:rPr>
                <w:ins w:id="993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4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5F43" w14:textId="77777777" w:rsidR="00010576" w:rsidRDefault="00010576" w:rsidP="00134C52">
            <w:pPr>
              <w:spacing w:after="0" w:line="256" w:lineRule="auto"/>
              <w:jc w:val="center"/>
              <w:rPr>
                <w:ins w:id="995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6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7B90" w14:textId="77777777" w:rsidR="00010576" w:rsidRDefault="00010576" w:rsidP="00134C52">
            <w:pPr>
              <w:spacing w:after="0" w:line="256" w:lineRule="auto"/>
              <w:jc w:val="center"/>
              <w:rPr>
                <w:ins w:id="997" w:author="Nokia" w:date="2022-04-25T20:5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8" w:author="Nokia" w:date="2022-04-25T2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10345</w:t>
              </w:r>
            </w:ins>
          </w:p>
        </w:tc>
      </w:tr>
    </w:tbl>
    <w:p w14:paraId="29270841" w14:textId="77777777" w:rsidR="00010576" w:rsidRDefault="00010576" w:rsidP="00010576">
      <w:pPr>
        <w:rPr>
          <w:ins w:id="999" w:author="Nokia" w:date="2022-04-25T20:51:00Z"/>
          <w:lang w:val="en-US"/>
        </w:rPr>
      </w:pPr>
    </w:p>
    <w:p w14:paraId="597466A6" w14:textId="77777777" w:rsidR="00010576" w:rsidRDefault="00010576" w:rsidP="00010576">
      <w:pPr>
        <w:rPr>
          <w:ins w:id="1000" w:author="Nokia" w:date="2022-04-25T20:51:00Z"/>
          <w:rFonts w:eastAsia="SimSun"/>
        </w:rPr>
      </w:pPr>
      <w:ins w:id="1001" w:author="Nokia" w:date="2022-04-25T20:51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6192E19E" w14:textId="77777777" w:rsidR="00010576" w:rsidRDefault="00010576" w:rsidP="00010576">
      <w:pPr>
        <w:numPr>
          <w:ilvl w:val="0"/>
          <w:numId w:val="6"/>
        </w:numPr>
        <w:rPr>
          <w:ins w:id="1002" w:author="Nokia" w:date="2022-04-25T20:51:00Z"/>
          <w:rFonts w:eastAsia="SimSun"/>
        </w:rPr>
      </w:pPr>
      <w:ins w:id="1003" w:author="Nokia" w:date="2022-04-25T20:51:00Z">
        <w:r>
          <w:rPr>
            <w:rFonts w:eastAsia="SimSun"/>
          </w:rPr>
          <w:t>The 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4</w:t>
        </w:r>
        <w:r w:rsidRPr="003B67DE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7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8 may fall into own Rx of band n78.</w:t>
        </w:r>
      </w:ins>
    </w:p>
    <w:p w14:paraId="5AE65924" w14:textId="77777777" w:rsidR="00010576" w:rsidRDefault="00010576" w:rsidP="00010576">
      <w:pPr>
        <w:numPr>
          <w:ilvl w:val="0"/>
          <w:numId w:val="6"/>
        </w:numPr>
        <w:rPr>
          <w:ins w:id="1004" w:author="Nokia" w:date="2022-04-25T20:51:00Z"/>
          <w:rFonts w:eastAsia="SimSun"/>
        </w:rPr>
      </w:pPr>
      <w:ins w:id="1005" w:author="Nokia" w:date="2022-04-25T20:51:00Z">
        <w:r>
          <w:rPr>
            <w:rFonts w:eastAsia="SimSun"/>
          </w:rPr>
          <w:t>The 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5</w:t>
        </w:r>
        <w:r w:rsidRPr="003B67DE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7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78 may fall into own Rx of band n8.</w:t>
        </w:r>
      </w:ins>
    </w:p>
    <w:p w14:paraId="51F6A5C0" w14:textId="77777777" w:rsidR="00010576" w:rsidRDefault="00010576" w:rsidP="00010576">
      <w:pPr>
        <w:numPr>
          <w:ilvl w:val="0"/>
          <w:numId w:val="6"/>
        </w:numPr>
        <w:rPr>
          <w:ins w:id="1006" w:author="Nokia" w:date="2022-04-25T20:51:00Z"/>
          <w:rFonts w:eastAsia="SimSun"/>
        </w:rPr>
      </w:pPr>
      <w:ins w:id="1007" w:author="Nokia" w:date="2022-04-25T20:51:00Z">
        <w:r w:rsidRPr="008D068F">
          <w:rPr>
            <w:rFonts w:eastAsia="SimSun"/>
          </w:rPr>
          <w:t>The 2</w:t>
        </w:r>
        <w:r w:rsidRPr="008D068F">
          <w:rPr>
            <w:rFonts w:eastAsia="SimSun"/>
            <w:vertAlign w:val="superscript"/>
          </w:rPr>
          <w:t>nd</w:t>
        </w:r>
        <w:r w:rsidRPr="008D068F">
          <w:rPr>
            <w:rFonts w:eastAsia="SimSun"/>
          </w:rPr>
          <w:t xml:space="preserve"> IMD generated by dual uplink of </w:t>
        </w:r>
        <w:r w:rsidRPr="008D068F">
          <w:rPr>
            <w:rFonts w:eastAsia="SimSun" w:hint="eastAsia"/>
          </w:rPr>
          <w:t>Band n</w:t>
        </w:r>
        <w:r w:rsidRPr="008D068F">
          <w:rPr>
            <w:rFonts w:eastAsia="SimSun"/>
          </w:rPr>
          <w:t>8</w:t>
        </w:r>
        <w:r w:rsidRPr="008D068F">
          <w:rPr>
            <w:rFonts w:eastAsia="SimSun" w:hint="eastAsia"/>
          </w:rPr>
          <w:t xml:space="preserve"> + Band n</w:t>
        </w:r>
        <w:r w:rsidRPr="008D068F">
          <w:rPr>
            <w:rFonts w:eastAsia="SimSun"/>
          </w:rPr>
          <w:t>78 may fall into own Rx of band n7.</w:t>
        </w:r>
      </w:ins>
    </w:p>
    <w:p w14:paraId="7E419143" w14:textId="77777777" w:rsidR="00010576" w:rsidRPr="008D068F" w:rsidRDefault="00010576" w:rsidP="00010576">
      <w:pPr>
        <w:ind w:left="644"/>
        <w:rPr>
          <w:ins w:id="1008" w:author="Nokia" w:date="2022-04-25T20:51:00Z"/>
          <w:rFonts w:eastAsia="SimSun"/>
        </w:rPr>
      </w:pPr>
    </w:p>
    <w:p w14:paraId="346EA15D" w14:textId="77777777" w:rsidR="00010576" w:rsidRDefault="00010576" w:rsidP="00010576">
      <w:pPr>
        <w:pStyle w:val="Heading3"/>
        <w:rPr>
          <w:ins w:id="1009" w:author="Nokia" w:date="2022-04-25T20:51:00Z"/>
        </w:rPr>
      </w:pPr>
      <w:ins w:id="1010" w:author="Nokia" w:date="2022-04-25T20:5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24"/>
        <w:bookmarkEnd w:id="225"/>
        <w:bookmarkEnd w:id="226"/>
        <w:r>
          <w:rPr>
            <w:rFonts w:eastAsia="Malgun Gothic"/>
            <w:lang w:eastAsia="en-US"/>
          </w:rPr>
          <w:t>REFSENS requirements</w:t>
        </w:r>
      </w:ins>
    </w:p>
    <w:p w14:paraId="13314787" w14:textId="77777777" w:rsidR="00010576" w:rsidRDefault="00010576" w:rsidP="00010576">
      <w:pPr>
        <w:rPr>
          <w:ins w:id="1011" w:author="Nokia" w:date="2022-04-25T20:51:00Z"/>
        </w:rPr>
      </w:pPr>
      <w:ins w:id="1012" w:author="Nokia" w:date="2022-04-25T20:51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of TS 38.101-1. They are re-used from similar IMD product in DC_7A_n8A-n78A.</w:t>
        </w:r>
      </w:ins>
    </w:p>
    <w:p w14:paraId="6491B83E" w14:textId="77777777" w:rsidR="00010576" w:rsidRDefault="00010576" w:rsidP="00010576">
      <w:pPr>
        <w:pStyle w:val="TH"/>
        <w:overflowPunct/>
        <w:autoSpaceDE/>
        <w:autoSpaceDN/>
        <w:adjustRightInd/>
        <w:textAlignment w:val="auto"/>
        <w:rPr>
          <w:ins w:id="1013" w:author="Nokia" w:date="2022-04-25T20:51:00Z"/>
          <w:rFonts w:eastAsiaTheme="minorEastAsia"/>
          <w:lang w:eastAsia="en-US"/>
        </w:rPr>
      </w:pPr>
      <w:ins w:id="1014" w:author="Nokia" w:date="2022-04-25T20:51:00Z">
        <w:r>
          <w:rPr>
            <w:rFonts w:eastAsiaTheme="minorEastAsia"/>
            <w:lang w:eastAsia="en-US"/>
          </w:rPr>
          <w:lastRenderedPageBreak/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10576" w14:paraId="12836FC1" w14:textId="77777777" w:rsidTr="00134C52">
        <w:trPr>
          <w:trHeight w:val="20"/>
          <w:jc w:val="center"/>
          <w:ins w:id="1015" w:author="Nokia" w:date="2022-04-25T20:5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1730" w14:textId="77777777" w:rsidR="00010576" w:rsidRDefault="00010576" w:rsidP="00134C52">
            <w:pPr>
              <w:pStyle w:val="TAH"/>
              <w:rPr>
                <w:ins w:id="1016" w:author="Nokia" w:date="2022-04-25T20:51:00Z"/>
                <w:lang w:val="en-US"/>
              </w:rPr>
            </w:pPr>
            <w:ins w:id="1017" w:author="Nokia" w:date="2022-04-25T20:51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45F29" w14:textId="77777777" w:rsidR="00010576" w:rsidRDefault="00010576" w:rsidP="00134C52">
            <w:pPr>
              <w:pStyle w:val="TAH"/>
              <w:rPr>
                <w:ins w:id="1018" w:author="Nokia" w:date="2022-04-25T20:51:00Z"/>
              </w:rPr>
            </w:pPr>
            <w:ins w:id="1019" w:author="Nokia" w:date="2022-04-25T20:51:00Z">
              <w:r>
                <w:t>Source of IMD</w:t>
              </w:r>
            </w:ins>
          </w:p>
        </w:tc>
      </w:tr>
      <w:tr w:rsidR="00010576" w14:paraId="44018B74" w14:textId="77777777" w:rsidTr="00134C52">
        <w:trPr>
          <w:trHeight w:val="648"/>
          <w:jc w:val="center"/>
          <w:ins w:id="1020" w:author="Nokia" w:date="2022-04-25T20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FA01" w14:textId="77777777" w:rsidR="00010576" w:rsidRDefault="00010576" w:rsidP="00134C52">
            <w:pPr>
              <w:pStyle w:val="TAH"/>
              <w:rPr>
                <w:ins w:id="1021" w:author="Nokia" w:date="2022-04-25T20:51:00Z"/>
              </w:rPr>
            </w:pPr>
            <w:ins w:id="1022" w:author="Nokia" w:date="2022-04-25T20:51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0B1DEFBA" w14:textId="77777777" w:rsidR="00010576" w:rsidRDefault="00010576" w:rsidP="00134C52">
            <w:pPr>
              <w:pStyle w:val="TAH"/>
              <w:rPr>
                <w:ins w:id="1023" w:author="Nokia" w:date="2022-04-25T20:51:00Z"/>
              </w:rPr>
            </w:pPr>
            <w:ins w:id="1024" w:author="Nokia" w:date="2022-04-25T20:51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739C" w14:textId="77777777" w:rsidR="00010576" w:rsidRDefault="00010576" w:rsidP="00134C52">
            <w:pPr>
              <w:pStyle w:val="TAH"/>
              <w:rPr>
                <w:ins w:id="1025" w:author="Nokia" w:date="2022-04-25T20:51:00Z"/>
              </w:rPr>
            </w:pPr>
            <w:ins w:id="1026" w:author="Nokia" w:date="2022-04-25T20:51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F4A0" w14:textId="77777777" w:rsidR="00010576" w:rsidRDefault="00010576" w:rsidP="00134C52">
            <w:pPr>
              <w:pStyle w:val="TAH"/>
              <w:rPr>
                <w:ins w:id="1027" w:author="Nokia" w:date="2022-04-25T20:51:00Z"/>
              </w:rPr>
            </w:pPr>
            <w:ins w:id="1028" w:author="Nokia" w:date="2022-04-25T20:5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6682" w14:textId="77777777" w:rsidR="00010576" w:rsidRDefault="00010576" w:rsidP="00134C52">
            <w:pPr>
              <w:pStyle w:val="TAH"/>
              <w:rPr>
                <w:ins w:id="1029" w:author="Nokia" w:date="2022-04-25T20:51:00Z"/>
              </w:rPr>
            </w:pPr>
            <w:ins w:id="1030" w:author="Nokia" w:date="2022-04-25T20:5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4E89" w14:textId="77777777" w:rsidR="00010576" w:rsidRDefault="00010576" w:rsidP="00134C52">
            <w:pPr>
              <w:pStyle w:val="TAH"/>
              <w:rPr>
                <w:ins w:id="1031" w:author="Nokia" w:date="2022-04-25T20:51:00Z"/>
              </w:rPr>
            </w:pPr>
            <w:ins w:id="1032" w:author="Nokia" w:date="2022-04-25T20:51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B849" w14:textId="77777777" w:rsidR="00010576" w:rsidRDefault="00010576" w:rsidP="00134C52">
            <w:pPr>
              <w:pStyle w:val="TAH"/>
              <w:rPr>
                <w:ins w:id="1033" w:author="Nokia" w:date="2022-04-25T20:51:00Z"/>
              </w:rPr>
            </w:pPr>
            <w:ins w:id="1034" w:author="Nokia" w:date="2022-04-25T20:5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C2F" w14:textId="77777777" w:rsidR="00010576" w:rsidRDefault="00010576" w:rsidP="00134C52">
            <w:pPr>
              <w:pStyle w:val="TAH"/>
              <w:rPr>
                <w:ins w:id="1035" w:author="Nokia" w:date="2022-04-25T20:51:00Z"/>
              </w:rPr>
            </w:pPr>
            <w:ins w:id="1036" w:author="Nokia" w:date="2022-04-25T20:5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B5F" w14:textId="77777777" w:rsidR="00010576" w:rsidRDefault="00010576" w:rsidP="00134C52">
            <w:pPr>
              <w:pStyle w:val="TAH"/>
              <w:rPr>
                <w:ins w:id="1037" w:author="Nokia" w:date="2022-04-25T20:51:00Z"/>
              </w:rPr>
            </w:pPr>
            <w:ins w:id="1038" w:author="Nokia" w:date="2022-04-25T20:51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78" w14:textId="77777777" w:rsidR="00010576" w:rsidRDefault="00010576" w:rsidP="00134C52">
            <w:pPr>
              <w:pStyle w:val="TAH"/>
              <w:rPr>
                <w:ins w:id="1039" w:author="Nokia" w:date="2022-04-25T20:51:00Z"/>
              </w:rPr>
            </w:pPr>
          </w:p>
        </w:tc>
      </w:tr>
      <w:tr w:rsidR="00010576" w14:paraId="5EF3DE61" w14:textId="77777777" w:rsidTr="00134C52">
        <w:trPr>
          <w:trHeight w:val="245"/>
          <w:jc w:val="center"/>
          <w:ins w:id="1040" w:author="Nokia" w:date="2022-04-25T20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FBA89" w14:textId="77777777" w:rsidR="00010576" w:rsidRDefault="00010576" w:rsidP="00134C52">
            <w:pPr>
              <w:pStyle w:val="TAC"/>
              <w:rPr>
                <w:ins w:id="1041" w:author="Nokia" w:date="2022-04-25T20:51:00Z"/>
                <w:lang w:val="en-US"/>
              </w:rPr>
            </w:pPr>
            <w:ins w:id="1042" w:author="Nokia" w:date="2022-04-25T20:51:00Z">
              <w:r>
                <w:t>CA_n7-n8A-n78A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3C1A2" w14:textId="77777777" w:rsidR="00010576" w:rsidRDefault="00010576" w:rsidP="00134C52">
            <w:pPr>
              <w:pStyle w:val="TAC"/>
              <w:rPr>
                <w:ins w:id="1043" w:author="Nokia" w:date="2022-04-25T20:51:00Z"/>
                <w:color w:val="000000"/>
                <w:lang w:val="en-US" w:eastAsia="zh-CN"/>
              </w:rPr>
            </w:pPr>
            <w:ins w:id="1044" w:author="Nokia" w:date="2022-04-25T20:51:00Z">
              <w:r>
                <w:rPr>
                  <w:rFonts w:eastAsia="Calibri Light" w:cs="Arial"/>
                </w:rPr>
                <w:t>n</w:t>
              </w:r>
              <w:r w:rsidRPr="00EF5447">
                <w:rPr>
                  <w:rFonts w:eastAsia="Calibri Light" w:cs="Arial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82F9B" w14:textId="77777777" w:rsidR="00010576" w:rsidRDefault="00010576" w:rsidP="00134C52">
            <w:pPr>
              <w:pStyle w:val="TAC"/>
              <w:rPr>
                <w:ins w:id="1045" w:author="Nokia" w:date="2022-04-25T20:51:00Z"/>
                <w:color w:val="000000"/>
                <w:lang w:val="en-US" w:eastAsia="zh-CN"/>
              </w:rPr>
            </w:pPr>
            <w:ins w:id="1046" w:author="Nokia" w:date="2022-04-25T20:51:00Z">
              <w:r w:rsidRPr="00EF5447">
                <w:rPr>
                  <w:rFonts w:cs="Arial"/>
                </w:rPr>
                <w:t>2555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7194A" w14:textId="77777777" w:rsidR="00010576" w:rsidRDefault="00010576" w:rsidP="00134C52">
            <w:pPr>
              <w:pStyle w:val="TAC"/>
              <w:rPr>
                <w:ins w:id="1047" w:author="Nokia" w:date="2022-04-25T20:51:00Z"/>
                <w:color w:val="000000"/>
                <w:lang w:val="en-US" w:eastAsia="zh-CN"/>
              </w:rPr>
            </w:pPr>
            <w:ins w:id="1048" w:author="Nokia" w:date="2022-04-25T20:51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1E666" w14:textId="77777777" w:rsidR="00010576" w:rsidRDefault="00010576" w:rsidP="00134C52">
            <w:pPr>
              <w:pStyle w:val="TAC"/>
              <w:rPr>
                <w:ins w:id="1049" w:author="Nokia" w:date="2022-04-25T20:51:00Z"/>
                <w:color w:val="000000"/>
                <w:lang w:val="en-US" w:eastAsia="zh-CN"/>
              </w:rPr>
            </w:pPr>
            <w:ins w:id="1050" w:author="Nokia" w:date="2022-04-25T20:51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D1F1" w14:textId="77777777" w:rsidR="00010576" w:rsidRDefault="00010576" w:rsidP="00134C52">
            <w:pPr>
              <w:pStyle w:val="TAC"/>
              <w:rPr>
                <w:ins w:id="1051" w:author="Nokia" w:date="2022-04-25T20:51:00Z"/>
                <w:color w:val="000000"/>
                <w:lang w:val="en-US" w:eastAsia="zh-CN"/>
              </w:rPr>
            </w:pPr>
            <w:ins w:id="1052" w:author="Nokia" w:date="2022-04-25T20:51:00Z">
              <w:r w:rsidRPr="00EF5447">
                <w:rPr>
                  <w:rFonts w:cs="Arial"/>
                </w:rPr>
                <w:t>2675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B9D5" w14:textId="77777777" w:rsidR="00010576" w:rsidRDefault="00010576" w:rsidP="00134C52">
            <w:pPr>
              <w:pStyle w:val="TAC"/>
              <w:rPr>
                <w:ins w:id="1053" w:author="Nokia" w:date="2022-04-25T20:51:00Z"/>
                <w:color w:val="000000"/>
                <w:lang w:val="en-US" w:eastAsia="zh-CN"/>
              </w:rPr>
            </w:pPr>
            <w:ins w:id="1054" w:author="Nokia" w:date="2022-04-25T20:51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FEB75" w14:textId="77777777" w:rsidR="00010576" w:rsidRDefault="00010576" w:rsidP="00134C52">
            <w:pPr>
              <w:pStyle w:val="TAC"/>
              <w:rPr>
                <w:ins w:id="1055" w:author="Nokia" w:date="2022-04-25T20:51:00Z"/>
                <w:color w:val="000000"/>
                <w:lang w:val="en-US" w:eastAsia="zh-CN"/>
              </w:rPr>
            </w:pPr>
            <w:ins w:id="1056" w:author="Nokia" w:date="2022-04-25T20:5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C17F" w14:textId="77777777" w:rsidR="00010576" w:rsidRDefault="00010576" w:rsidP="00134C52">
            <w:pPr>
              <w:pStyle w:val="TAC"/>
              <w:rPr>
                <w:ins w:id="1057" w:author="Nokia" w:date="2022-04-25T20:51:00Z"/>
                <w:color w:val="000000"/>
                <w:lang w:val="en-US" w:eastAsia="zh-CN"/>
              </w:rPr>
            </w:pPr>
            <w:ins w:id="1058" w:author="Nokia" w:date="2022-04-25T20:51:00Z">
              <w:r w:rsidRPr="00EF5447">
                <w:rPr>
                  <w:lang w:eastAsia="ko-KR"/>
                </w:rPr>
                <w:t>N/A</w:t>
              </w:r>
            </w:ins>
          </w:p>
        </w:tc>
      </w:tr>
      <w:tr w:rsidR="00010576" w14:paraId="67EDEFB4" w14:textId="77777777" w:rsidTr="00134C52">
        <w:trPr>
          <w:trHeight w:val="113"/>
          <w:jc w:val="center"/>
          <w:ins w:id="1059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726C0" w14:textId="77777777" w:rsidR="00010576" w:rsidRDefault="00010576" w:rsidP="00134C52">
            <w:pPr>
              <w:pStyle w:val="TAC"/>
              <w:rPr>
                <w:ins w:id="1060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62B9" w14:textId="77777777" w:rsidR="00010576" w:rsidRDefault="00010576" w:rsidP="00134C52">
            <w:pPr>
              <w:pStyle w:val="TAC"/>
              <w:rPr>
                <w:ins w:id="1061" w:author="Nokia" w:date="2022-04-25T20:51:00Z"/>
                <w:color w:val="000000"/>
                <w:lang w:val="en-US" w:eastAsia="zh-CN"/>
              </w:rPr>
            </w:pPr>
            <w:ins w:id="1062" w:author="Nokia" w:date="2022-04-25T20:51:00Z">
              <w:r w:rsidRPr="00EF5447"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E48" w14:textId="77777777" w:rsidR="00010576" w:rsidRDefault="00010576" w:rsidP="00134C52">
            <w:pPr>
              <w:pStyle w:val="TAC"/>
              <w:rPr>
                <w:ins w:id="1063" w:author="Nokia" w:date="2022-04-25T20:51:00Z"/>
                <w:color w:val="000000"/>
                <w:lang w:val="en-US" w:eastAsia="zh-CN"/>
              </w:rPr>
            </w:pPr>
            <w:ins w:id="1064" w:author="Nokia" w:date="2022-04-25T20:51:00Z">
              <w:r w:rsidRPr="00EF5447">
                <w:rPr>
                  <w:rFonts w:cs="Arial"/>
                </w:rPr>
                <w:t>900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1949" w14:textId="77777777" w:rsidR="00010576" w:rsidRDefault="00010576" w:rsidP="00134C52">
            <w:pPr>
              <w:pStyle w:val="TAC"/>
              <w:rPr>
                <w:ins w:id="1065" w:author="Nokia" w:date="2022-04-25T20:51:00Z"/>
                <w:color w:val="000000"/>
                <w:lang w:val="en-US" w:eastAsia="zh-CN"/>
              </w:rPr>
            </w:pPr>
            <w:ins w:id="1066" w:author="Nokia" w:date="2022-04-25T20:51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A26" w14:textId="77777777" w:rsidR="00010576" w:rsidRDefault="00010576" w:rsidP="00134C52">
            <w:pPr>
              <w:pStyle w:val="TAC"/>
              <w:rPr>
                <w:ins w:id="1067" w:author="Nokia" w:date="2022-04-25T20:51:00Z"/>
                <w:color w:val="000000"/>
                <w:lang w:val="en-US" w:eastAsia="zh-CN"/>
              </w:rPr>
            </w:pPr>
            <w:ins w:id="1068" w:author="Nokia" w:date="2022-04-25T20:51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B79" w14:textId="77777777" w:rsidR="00010576" w:rsidRDefault="00010576" w:rsidP="00134C52">
            <w:pPr>
              <w:pStyle w:val="TAC"/>
              <w:rPr>
                <w:ins w:id="1069" w:author="Nokia" w:date="2022-04-25T20:51:00Z"/>
                <w:color w:val="000000"/>
                <w:lang w:val="en-US" w:eastAsia="zh-CN"/>
              </w:rPr>
            </w:pPr>
            <w:ins w:id="1070" w:author="Nokia" w:date="2022-04-25T20:51:00Z">
              <w:r w:rsidRPr="00EF5447">
                <w:rPr>
                  <w:rFonts w:cs="Arial"/>
                </w:rPr>
                <w:t>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85D" w14:textId="77777777" w:rsidR="00010576" w:rsidRDefault="00010576" w:rsidP="00134C52">
            <w:pPr>
              <w:pStyle w:val="TAC"/>
              <w:rPr>
                <w:ins w:id="1071" w:author="Nokia" w:date="2022-04-25T20:51:00Z"/>
                <w:color w:val="000000"/>
                <w:lang w:val="en-US" w:eastAsia="zh-CN"/>
              </w:rPr>
            </w:pPr>
            <w:ins w:id="1072" w:author="Nokia" w:date="2022-04-25T20:51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599" w14:textId="77777777" w:rsidR="00010576" w:rsidRDefault="00010576" w:rsidP="00134C52">
            <w:pPr>
              <w:pStyle w:val="TAC"/>
              <w:rPr>
                <w:ins w:id="1073" w:author="Nokia" w:date="2022-04-25T20:51:00Z"/>
                <w:color w:val="000000"/>
                <w:lang w:val="en-US" w:eastAsia="zh-CN"/>
              </w:rPr>
            </w:pPr>
            <w:ins w:id="1074" w:author="Nokia" w:date="2022-04-25T20:51:00Z">
              <w:r>
                <w:rPr>
                  <w:rFonts w:eastAsia="Calibri Light" w:cs="Arial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1F1" w14:textId="77777777" w:rsidR="00010576" w:rsidRDefault="00010576" w:rsidP="00134C52">
            <w:pPr>
              <w:pStyle w:val="TAC"/>
              <w:rPr>
                <w:ins w:id="1075" w:author="Nokia" w:date="2022-04-25T20:51:00Z"/>
                <w:color w:val="000000"/>
                <w:lang w:val="en-US" w:eastAsia="zh-CN"/>
              </w:rPr>
            </w:pPr>
            <w:ins w:id="1076" w:author="Nokia" w:date="2022-04-25T20:51:00Z">
              <w:r>
                <w:rPr>
                  <w:lang w:eastAsia="ko-KR"/>
                </w:rPr>
                <w:t>N/A</w:t>
              </w:r>
            </w:ins>
          </w:p>
        </w:tc>
      </w:tr>
      <w:tr w:rsidR="00010576" w14:paraId="7EBF2415" w14:textId="77777777" w:rsidTr="00134C52">
        <w:trPr>
          <w:trHeight w:val="113"/>
          <w:jc w:val="center"/>
          <w:ins w:id="1077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1AE79" w14:textId="77777777" w:rsidR="00010576" w:rsidRDefault="00010576" w:rsidP="00134C52">
            <w:pPr>
              <w:pStyle w:val="TAC"/>
              <w:rPr>
                <w:ins w:id="1078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28E0" w14:textId="77777777" w:rsidR="00010576" w:rsidRDefault="00010576" w:rsidP="00134C52">
            <w:pPr>
              <w:pStyle w:val="TAC"/>
              <w:rPr>
                <w:ins w:id="1079" w:author="Nokia" w:date="2022-04-25T20:51:00Z"/>
                <w:color w:val="000000"/>
                <w:lang w:val="en-US" w:eastAsia="zh-CN"/>
              </w:rPr>
            </w:pPr>
            <w:ins w:id="1080" w:author="Nokia" w:date="2022-04-25T20:5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202C" w14:textId="77777777" w:rsidR="00010576" w:rsidRDefault="00010576" w:rsidP="00134C52">
            <w:pPr>
              <w:pStyle w:val="TAC"/>
              <w:rPr>
                <w:ins w:id="1081" w:author="Nokia" w:date="2022-04-25T20:51:00Z"/>
                <w:color w:val="000000"/>
                <w:lang w:val="en-US" w:eastAsia="zh-CN"/>
              </w:rPr>
            </w:pPr>
            <w:ins w:id="1082" w:author="Nokia" w:date="2022-04-25T20:51:00Z">
              <w:r w:rsidRPr="00EF5447">
                <w:rPr>
                  <w:rFonts w:cs="Arial"/>
                </w:rPr>
                <w:t>3455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0922" w14:textId="77777777" w:rsidR="00010576" w:rsidRDefault="00010576" w:rsidP="00134C52">
            <w:pPr>
              <w:pStyle w:val="TAC"/>
              <w:rPr>
                <w:ins w:id="1083" w:author="Nokia" w:date="2022-04-25T20:51:00Z"/>
                <w:color w:val="000000"/>
                <w:lang w:val="en-US" w:eastAsia="zh-CN"/>
              </w:rPr>
            </w:pPr>
            <w:ins w:id="1084" w:author="Nokia" w:date="2022-04-25T20:51:00Z">
              <w:r w:rsidRPr="00EF5447"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C54" w14:textId="77777777" w:rsidR="00010576" w:rsidRDefault="00010576" w:rsidP="00134C52">
            <w:pPr>
              <w:pStyle w:val="TAC"/>
              <w:rPr>
                <w:ins w:id="1085" w:author="Nokia" w:date="2022-04-25T20:51:00Z"/>
                <w:color w:val="000000"/>
                <w:lang w:val="en-US" w:eastAsia="zh-CN"/>
              </w:rPr>
            </w:pPr>
            <w:ins w:id="1086" w:author="Nokia" w:date="2022-04-25T20:51:00Z">
              <w:r w:rsidRPr="00EF5447"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739" w14:textId="77777777" w:rsidR="00010576" w:rsidRDefault="00010576" w:rsidP="00134C52">
            <w:pPr>
              <w:pStyle w:val="TAC"/>
              <w:rPr>
                <w:ins w:id="1087" w:author="Nokia" w:date="2022-04-25T20:51:00Z"/>
                <w:color w:val="000000"/>
                <w:lang w:val="en-US" w:eastAsia="zh-CN"/>
              </w:rPr>
            </w:pPr>
            <w:ins w:id="1088" w:author="Nokia" w:date="2022-04-25T20:51:00Z">
              <w:r w:rsidRPr="00EF5447">
                <w:rPr>
                  <w:rFonts w:cs="Arial"/>
                </w:rPr>
                <w:t>3455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1533" w14:textId="77777777" w:rsidR="00010576" w:rsidRDefault="00010576" w:rsidP="00134C52">
            <w:pPr>
              <w:pStyle w:val="TAC"/>
              <w:rPr>
                <w:ins w:id="1089" w:author="Nokia" w:date="2022-04-25T20:51:00Z"/>
                <w:color w:val="000000"/>
                <w:lang w:val="en-US" w:eastAsia="zh-CN"/>
              </w:rPr>
            </w:pPr>
            <w:ins w:id="1090" w:author="Nokia" w:date="2022-04-25T20:51:00Z">
              <w:r w:rsidRPr="00EF5447">
                <w:rPr>
                  <w:rFonts w:eastAsia="Calibri Light" w:cs="Arial"/>
                </w:rPr>
                <w:t>28.5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2A27" w14:textId="77777777" w:rsidR="00010576" w:rsidRDefault="00010576" w:rsidP="00134C52">
            <w:pPr>
              <w:pStyle w:val="TAC"/>
              <w:rPr>
                <w:ins w:id="1091" w:author="Nokia" w:date="2022-04-25T20:51:00Z"/>
                <w:color w:val="000000"/>
                <w:lang w:val="en-US" w:eastAsia="zh-CN"/>
              </w:rPr>
            </w:pPr>
            <w:ins w:id="1092" w:author="Nokia" w:date="2022-04-25T20:5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1832" w14:textId="77777777" w:rsidR="00010576" w:rsidRDefault="00010576" w:rsidP="00134C52">
            <w:pPr>
              <w:pStyle w:val="TAC"/>
              <w:rPr>
                <w:ins w:id="1093" w:author="Nokia" w:date="2022-04-25T20:51:00Z"/>
                <w:color w:val="000000"/>
                <w:lang w:val="en-US" w:eastAsia="zh-CN"/>
              </w:rPr>
            </w:pPr>
            <w:ins w:id="1094" w:author="Nokia" w:date="2022-04-25T20:51:00Z">
              <w:r>
                <w:rPr>
                  <w:lang w:eastAsia="ko-KR"/>
                </w:rPr>
                <w:t>IMD2</w:t>
              </w:r>
            </w:ins>
          </w:p>
        </w:tc>
      </w:tr>
      <w:tr w:rsidR="00010576" w14:paraId="360FFE5F" w14:textId="77777777" w:rsidTr="00134C52">
        <w:trPr>
          <w:trHeight w:val="113"/>
          <w:jc w:val="center"/>
          <w:ins w:id="1095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82574" w14:textId="77777777" w:rsidR="00010576" w:rsidRDefault="00010576" w:rsidP="00134C52">
            <w:pPr>
              <w:pStyle w:val="TAC"/>
              <w:rPr>
                <w:ins w:id="1096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54D" w14:textId="77777777" w:rsidR="00010576" w:rsidRPr="00EF5447" w:rsidRDefault="00010576" w:rsidP="00134C52">
            <w:pPr>
              <w:pStyle w:val="TAC"/>
              <w:rPr>
                <w:ins w:id="1097" w:author="Nokia" w:date="2022-04-25T20:51:00Z"/>
                <w:rFonts w:eastAsia="Calibri Light" w:cs="Arial"/>
              </w:rPr>
            </w:pPr>
            <w:ins w:id="1098" w:author="Nokia" w:date="2022-04-25T20:51:00Z">
              <w:r>
                <w:rPr>
                  <w:rFonts w:eastAsia="Calibri Light" w:cs="Arial"/>
                </w:rPr>
                <w:t>n</w:t>
              </w:r>
              <w:r w:rsidRPr="00EF5447">
                <w:rPr>
                  <w:rFonts w:eastAsia="Calibri Light" w:cs="Arial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3B9" w14:textId="77777777" w:rsidR="00010576" w:rsidRPr="00331BAF" w:rsidRDefault="00010576" w:rsidP="00134C52">
            <w:pPr>
              <w:pStyle w:val="TAC"/>
              <w:rPr>
                <w:ins w:id="1099" w:author="Nokia" w:date="2022-04-25T20:51:00Z"/>
                <w:rFonts w:cs="Arial"/>
              </w:rPr>
            </w:pPr>
            <w:ins w:id="1100" w:author="Nokia" w:date="2022-04-25T20:51:00Z">
              <w:r w:rsidRPr="00331BAF">
                <w:rPr>
                  <w:rFonts w:cs="Arial"/>
                </w:rPr>
                <w:t>2555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77F" w14:textId="77777777" w:rsidR="00010576" w:rsidRPr="00331BAF" w:rsidRDefault="00010576" w:rsidP="00134C52">
            <w:pPr>
              <w:pStyle w:val="TAC"/>
              <w:rPr>
                <w:ins w:id="1101" w:author="Nokia" w:date="2022-04-25T20:51:00Z"/>
                <w:rFonts w:cs="Arial"/>
              </w:rPr>
            </w:pPr>
            <w:ins w:id="1102" w:author="Nokia" w:date="2022-04-25T20:51:00Z">
              <w:r w:rsidRPr="00331BAF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46D" w14:textId="77777777" w:rsidR="00010576" w:rsidRPr="00331BAF" w:rsidRDefault="00010576" w:rsidP="00134C52">
            <w:pPr>
              <w:pStyle w:val="TAC"/>
              <w:rPr>
                <w:ins w:id="1103" w:author="Nokia" w:date="2022-04-25T20:51:00Z"/>
                <w:rFonts w:cs="Arial"/>
              </w:rPr>
            </w:pPr>
            <w:ins w:id="1104" w:author="Nokia" w:date="2022-04-25T20:51:00Z">
              <w:r w:rsidRPr="00331BAF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C04" w14:textId="77777777" w:rsidR="00010576" w:rsidRPr="00331BAF" w:rsidRDefault="00010576" w:rsidP="00134C52">
            <w:pPr>
              <w:pStyle w:val="TAC"/>
              <w:rPr>
                <w:ins w:id="1105" w:author="Nokia" w:date="2022-04-25T20:51:00Z"/>
                <w:rFonts w:cs="Arial"/>
              </w:rPr>
            </w:pPr>
            <w:ins w:id="1106" w:author="Nokia" w:date="2022-04-25T20:51:00Z">
              <w:r w:rsidRPr="00331BAF">
                <w:rPr>
                  <w:rFonts w:cs="Arial"/>
                </w:rPr>
                <w:t>2675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704" w14:textId="77777777" w:rsidR="00010576" w:rsidRPr="00EF5447" w:rsidRDefault="00010576" w:rsidP="00134C52">
            <w:pPr>
              <w:pStyle w:val="TAC"/>
              <w:rPr>
                <w:ins w:id="1107" w:author="Nokia" w:date="2022-04-25T20:51:00Z"/>
                <w:rFonts w:eastAsia="Calibri Light" w:cs="Arial"/>
              </w:rPr>
            </w:pPr>
            <w:ins w:id="1108" w:author="Nokia" w:date="2022-04-25T20:51:00Z">
              <w:r w:rsidRPr="00EF5447">
                <w:rPr>
                  <w:rFonts w:cs="Arial"/>
                  <w:kern w:val="2"/>
                  <w:szCs w:val="24"/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BD2" w14:textId="77777777" w:rsidR="00010576" w:rsidRDefault="00010576" w:rsidP="00134C52">
            <w:pPr>
              <w:pStyle w:val="TAC"/>
              <w:rPr>
                <w:ins w:id="1109" w:author="Nokia" w:date="2022-04-25T20:51:00Z"/>
                <w:rFonts w:eastAsia="Calibri Light" w:cs="Arial"/>
              </w:rPr>
            </w:pPr>
            <w:ins w:id="1110" w:author="Nokia" w:date="2022-04-25T20:5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92F" w14:textId="77777777" w:rsidR="00010576" w:rsidRDefault="00010576" w:rsidP="00134C52">
            <w:pPr>
              <w:pStyle w:val="TAC"/>
              <w:rPr>
                <w:ins w:id="1111" w:author="Nokia" w:date="2022-04-25T20:51:00Z"/>
                <w:lang w:eastAsia="ko-KR"/>
              </w:rPr>
            </w:pPr>
            <w:ins w:id="1112" w:author="Nokia" w:date="2022-04-25T20:51:00Z">
              <w:r>
                <w:rPr>
                  <w:lang w:eastAsia="ko-KR"/>
                </w:rPr>
                <w:t>N/A</w:t>
              </w:r>
            </w:ins>
          </w:p>
        </w:tc>
      </w:tr>
      <w:tr w:rsidR="00010576" w14:paraId="1AE54491" w14:textId="77777777" w:rsidTr="00134C52">
        <w:trPr>
          <w:trHeight w:val="113"/>
          <w:jc w:val="center"/>
          <w:ins w:id="1113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E4460" w14:textId="77777777" w:rsidR="00010576" w:rsidRDefault="00010576" w:rsidP="00134C52">
            <w:pPr>
              <w:pStyle w:val="TAC"/>
              <w:rPr>
                <w:ins w:id="1114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3C1" w14:textId="77777777" w:rsidR="00010576" w:rsidRPr="00EF5447" w:rsidRDefault="00010576" w:rsidP="00134C52">
            <w:pPr>
              <w:pStyle w:val="TAC"/>
              <w:rPr>
                <w:ins w:id="1115" w:author="Nokia" w:date="2022-04-25T20:51:00Z"/>
                <w:rFonts w:eastAsia="Calibri Light" w:cs="Arial"/>
              </w:rPr>
            </w:pPr>
            <w:ins w:id="1116" w:author="Nokia" w:date="2022-04-25T20:51:00Z">
              <w:r w:rsidRPr="00EF5447"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2487" w14:textId="77777777" w:rsidR="00010576" w:rsidRPr="00331BAF" w:rsidRDefault="00010576" w:rsidP="00134C52">
            <w:pPr>
              <w:pStyle w:val="TAC"/>
              <w:rPr>
                <w:ins w:id="1117" w:author="Nokia" w:date="2022-04-25T20:51:00Z"/>
                <w:rFonts w:cs="Arial"/>
              </w:rPr>
            </w:pPr>
            <w:ins w:id="1118" w:author="Nokia" w:date="2022-04-25T20:51:00Z">
              <w:r w:rsidRPr="00331BAF">
                <w:rPr>
                  <w:rFonts w:cs="Arial"/>
                </w:rPr>
                <w:t>900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879" w14:textId="77777777" w:rsidR="00010576" w:rsidRPr="00331BAF" w:rsidRDefault="00010576" w:rsidP="00134C52">
            <w:pPr>
              <w:pStyle w:val="TAC"/>
              <w:rPr>
                <w:ins w:id="1119" w:author="Nokia" w:date="2022-04-25T20:51:00Z"/>
                <w:rFonts w:cs="Arial"/>
              </w:rPr>
            </w:pPr>
            <w:ins w:id="1120" w:author="Nokia" w:date="2022-04-25T20:51:00Z">
              <w:r w:rsidRPr="00331BAF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419" w14:textId="77777777" w:rsidR="00010576" w:rsidRPr="00331BAF" w:rsidRDefault="00010576" w:rsidP="00134C52">
            <w:pPr>
              <w:pStyle w:val="TAC"/>
              <w:rPr>
                <w:ins w:id="1121" w:author="Nokia" w:date="2022-04-25T20:51:00Z"/>
                <w:rFonts w:cs="Arial"/>
              </w:rPr>
            </w:pPr>
            <w:ins w:id="1122" w:author="Nokia" w:date="2022-04-25T20:51:00Z">
              <w:r w:rsidRPr="00331BAF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A44" w14:textId="77777777" w:rsidR="00010576" w:rsidRPr="00331BAF" w:rsidRDefault="00010576" w:rsidP="00134C52">
            <w:pPr>
              <w:pStyle w:val="TAC"/>
              <w:rPr>
                <w:ins w:id="1123" w:author="Nokia" w:date="2022-04-25T20:51:00Z"/>
                <w:rFonts w:cs="Arial"/>
              </w:rPr>
            </w:pPr>
            <w:ins w:id="1124" w:author="Nokia" w:date="2022-04-25T20:51:00Z">
              <w:r w:rsidRPr="00331BAF">
                <w:rPr>
                  <w:rFonts w:cs="Arial"/>
                </w:rPr>
                <w:t>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FB9C" w14:textId="77777777" w:rsidR="00010576" w:rsidRPr="00EF5447" w:rsidRDefault="00010576" w:rsidP="00134C52">
            <w:pPr>
              <w:pStyle w:val="TAC"/>
              <w:rPr>
                <w:ins w:id="1125" w:author="Nokia" w:date="2022-04-25T20:51:00Z"/>
                <w:rFonts w:eastAsia="Calibri Light" w:cs="Arial"/>
              </w:rPr>
            </w:pPr>
            <w:ins w:id="1126" w:author="Nokia" w:date="2022-04-25T20:51:00Z">
              <w:r>
                <w:rPr>
                  <w:rFonts w:cs="Arial"/>
                  <w:lang w:eastAsia="zh-TW"/>
                </w:rPr>
                <w:t>29.7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F64" w14:textId="77777777" w:rsidR="00010576" w:rsidRDefault="00010576" w:rsidP="00134C52">
            <w:pPr>
              <w:pStyle w:val="TAC"/>
              <w:rPr>
                <w:ins w:id="1127" w:author="Nokia" w:date="2022-04-25T20:51:00Z"/>
                <w:rFonts w:eastAsia="Calibri Light" w:cs="Arial"/>
              </w:rPr>
            </w:pPr>
            <w:ins w:id="1128" w:author="Nokia" w:date="2022-04-25T20:51:00Z">
              <w:r>
                <w:rPr>
                  <w:rFonts w:eastAsia="Calibri Light" w:cs="Arial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89B8" w14:textId="77777777" w:rsidR="00010576" w:rsidRDefault="00010576" w:rsidP="00134C52">
            <w:pPr>
              <w:pStyle w:val="TAC"/>
              <w:rPr>
                <w:ins w:id="1129" w:author="Nokia" w:date="2022-04-25T20:51:00Z"/>
                <w:lang w:eastAsia="ko-KR"/>
              </w:rPr>
            </w:pPr>
            <w:ins w:id="1130" w:author="Nokia" w:date="2022-04-25T20:51:00Z">
              <w:r>
                <w:rPr>
                  <w:lang w:eastAsia="ko-KR"/>
                </w:rPr>
                <w:t>IMD2</w:t>
              </w:r>
            </w:ins>
          </w:p>
        </w:tc>
      </w:tr>
      <w:tr w:rsidR="00010576" w14:paraId="2241662A" w14:textId="77777777" w:rsidTr="00134C52">
        <w:trPr>
          <w:trHeight w:val="113"/>
          <w:jc w:val="center"/>
          <w:ins w:id="1131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437A7" w14:textId="77777777" w:rsidR="00010576" w:rsidRDefault="00010576" w:rsidP="00134C52">
            <w:pPr>
              <w:pStyle w:val="TAC"/>
              <w:rPr>
                <w:ins w:id="1132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EB9" w14:textId="77777777" w:rsidR="00010576" w:rsidRPr="00EF5447" w:rsidRDefault="00010576" w:rsidP="00134C52">
            <w:pPr>
              <w:pStyle w:val="TAC"/>
              <w:rPr>
                <w:ins w:id="1133" w:author="Nokia" w:date="2022-04-25T20:51:00Z"/>
                <w:rFonts w:eastAsia="Calibri Light" w:cs="Arial"/>
              </w:rPr>
            </w:pPr>
            <w:ins w:id="1134" w:author="Nokia" w:date="2022-04-25T20:5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DF1D" w14:textId="77777777" w:rsidR="00010576" w:rsidRPr="00331BAF" w:rsidRDefault="00010576" w:rsidP="00134C52">
            <w:pPr>
              <w:pStyle w:val="TAC"/>
              <w:rPr>
                <w:ins w:id="1135" w:author="Nokia" w:date="2022-04-25T20:51:00Z"/>
                <w:rFonts w:cs="Arial"/>
              </w:rPr>
            </w:pPr>
            <w:ins w:id="1136" w:author="Nokia" w:date="2022-04-25T20:51:00Z">
              <w:r w:rsidRPr="00331BAF">
                <w:rPr>
                  <w:rFonts w:cs="Arial"/>
                </w:rPr>
                <w:t>3500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88E" w14:textId="77777777" w:rsidR="00010576" w:rsidRPr="00331BAF" w:rsidRDefault="00010576" w:rsidP="00134C52">
            <w:pPr>
              <w:pStyle w:val="TAC"/>
              <w:rPr>
                <w:ins w:id="1137" w:author="Nokia" w:date="2022-04-25T20:51:00Z"/>
                <w:rFonts w:cs="Arial"/>
              </w:rPr>
            </w:pPr>
            <w:ins w:id="1138" w:author="Nokia" w:date="2022-04-25T20:51:00Z">
              <w:r w:rsidRPr="00331BAF"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71" w14:textId="77777777" w:rsidR="00010576" w:rsidRPr="00331BAF" w:rsidRDefault="00010576" w:rsidP="00134C52">
            <w:pPr>
              <w:pStyle w:val="TAC"/>
              <w:rPr>
                <w:ins w:id="1139" w:author="Nokia" w:date="2022-04-25T20:51:00Z"/>
                <w:rFonts w:cs="Arial"/>
              </w:rPr>
            </w:pPr>
            <w:ins w:id="1140" w:author="Nokia" w:date="2022-04-25T20:51:00Z">
              <w:r w:rsidRPr="00331BAF"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942" w14:textId="77777777" w:rsidR="00010576" w:rsidRPr="00331BAF" w:rsidRDefault="00010576" w:rsidP="00134C52">
            <w:pPr>
              <w:pStyle w:val="TAC"/>
              <w:rPr>
                <w:ins w:id="1141" w:author="Nokia" w:date="2022-04-25T20:51:00Z"/>
                <w:rFonts w:cs="Arial"/>
              </w:rPr>
            </w:pPr>
            <w:ins w:id="1142" w:author="Nokia" w:date="2022-04-25T20:51:00Z">
              <w:r w:rsidRPr="00331BAF">
                <w:rPr>
                  <w:rFonts w:cs="Arial"/>
                </w:rPr>
                <w:t>3500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7A63" w14:textId="77777777" w:rsidR="00010576" w:rsidRPr="00EF5447" w:rsidRDefault="00010576" w:rsidP="00134C52">
            <w:pPr>
              <w:pStyle w:val="TAC"/>
              <w:rPr>
                <w:ins w:id="1143" w:author="Nokia" w:date="2022-04-25T20:51:00Z"/>
                <w:rFonts w:eastAsia="Calibri Light" w:cs="Arial"/>
              </w:rPr>
            </w:pPr>
            <w:ins w:id="1144" w:author="Nokia" w:date="2022-04-25T20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08A" w14:textId="77777777" w:rsidR="00010576" w:rsidRDefault="00010576" w:rsidP="00134C52">
            <w:pPr>
              <w:pStyle w:val="TAC"/>
              <w:rPr>
                <w:ins w:id="1145" w:author="Nokia" w:date="2022-04-25T20:51:00Z"/>
                <w:rFonts w:eastAsia="Calibri Light" w:cs="Arial"/>
              </w:rPr>
            </w:pPr>
            <w:ins w:id="1146" w:author="Nokia" w:date="2022-04-25T20:5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6EF" w14:textId="77777777" w:rsidR="00010576" w:rsidRDefault="00010576" w:rsidP="00134C52">
            <w:pPr>
              <w:pStyle w:val="TAC"/>
              <w:rPr>
                <w:ins w:id="1147" w:author="Nokia" w:date="2022-04-25T20:51:00Z"/>
                <w:lang w:eastAsia="ko-KR"/>
              </w:rPr>
            </w:pPr>
            <w:ins w:id="1148" w:author="Nokia" w:date="2022-04-25T20:51:00Z">
              <w:r>
                <w:rPr>
                  <w:lang w:eastAsia="ko-KR"/>
                </w:rPr>
                <w:t>N/A</w:t>
              </w:r>
            </w:ins>
          </w:p>
        </w:tc>
      </w:tr>
      <w:tr w:rsidR="00010576" w14:paraId="2333F06D" w14:textId="77777777" w:rsidTr="00134C52">
        <w:trPr>
          <w:trHeight w:val="113"/>
          <w:jc w:val="center"/>
          <w:ins w:id="1149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91A98" w14:textId="77777777" w:rsidR="00010576" w:rsidRDefault="00010576" w:rsidP="00134C52">
            <w:pPr>
              <w:pStyle w:val="TAC"/>
              <w:rPr>
                <w:ins w:id="1150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20C" w14:textId="77777777" w:rsidR="00010576" w:rsidRPr="00EF5447" w:rsidRDefault="00010576" w:rsidP="00134C52">
            <w:pPr>
              <w:pStyle w:val="TAC"/>
              <w:rPr>
                <w:ins w:id="1151" w:author="Nokia" w:date="2022-04-25T20:51:00Z"/>
                <w:rFonts w:eastAsia="Calibri Light" w:cs="Arial"/>
              </w:rPr>
            </w:pPr>
            <w:ins w:id="1152" w:author="Nokia" w:date="2022-04-25T20:51:00Z">
              <w:r>
                <w:rPr>
                  <w:rFonts w:eastAsia="Calibri Light" w:cs="Arial"/>
                </w:rPr>
                <w:t>n</w:t>
              </w:r>
              <w:r w:rsidRPr="00EF5447">
                <w:rPr>
                  <w:rFonts w:eastAsia="Calibri Light" w:cs="Arial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E41" w14:textId="77777777" w:rsidR="00010576" w:rsidRPr="00331BAF" w:rsidRDefault="00010576" w:rsidP="00134C52">
            <w:pPr>
              <w:pStyle w:val="TAC"/>
              <w:rPr>
                <w:ins w:id="1153" w:author="Nokia" w:date="2022-04-25T20:51:00Z"/>
                <w:rFonts w:cs="Arial"/>
              </w:rPr>
            </w:pPr>
            <w:ins w:id="1154" w:author="Nokia" w:date="2022-04-25T20:51:00Z">
              <w:r w:rsidRPr="00EF5447">
                <w:rPr>
                  <w:rFonts w:eastAsia="Malgun Gothic" w:cs="Arial"/>
                  <w:lang w:eastAsia="ko-KR"/>
                </w:rPr>
                <w:t>2520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0C8" w14:textId="77777777" w:rsidR="00010576" w:rsidRPr="00331BAF" w:rsidRDefault="00010576" w:rsidP="00134C52">
            <w:pPr>
              <w:pStyle w:val="TAC"/>
              <w:rPr>
                <w:ins w:id="1155" w:author="Nokia" w:date="2022-04-25T20:51:00Z"/>
                <w:rFonts w:cs="Arial"/>
              </w:rPr>
            </w:pPr>
            <w:ins w:id="1156" w:author="Nokia" w:date="2022-04-25T20:51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B73" w14:textId="77777777" w:rsidR="00010576" w:rsidRPr="00331BAF" w:rsidRDefault="00010576" w:rsidP="00134C52">
            <w:pPr>
              <w:pStyle w:val="TAC"/>
              <w:rPr>
                <w:ins w:id="1157" w:author="Nokia" w:date="2022-04-25T20:51:00Z"/>
                <w:rFonts w:cs="Arial"/>
              </w:rPr>
            </w:pPr>
            <w:ins w:id="1158" w:author="Nokia" w:date="2022-04-25T20:51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28BF" w14:textId="77777777" w:rsidR="00010576" w:rsidRPr="00331BAF" w:rsidRDefault="00010576" w:rsidP="00134C52">
            <w:pPr>
              <w:pStyle w:val="TAC"/>
              <w:rPr>
                <w:ins w:id="1159" w:author="Nokia" w:date="2022-04-25T20:51:00Z"/>
                <w:rFonts w:cs="Arial"/>
              </w:rPr>
            </w:pPr>
            <w:ins w:id="1160" w:author="Nokia" w:date="2022-04-25T20:51:00Z">
              <w:r w:rsidRPr="00EF5447">
                <w:rPr>
                  <w:rFonts w:cs="Arial"/>
                  <w:lang w:eastAsia="ja-JP"/>
                </w:rPr>
                <w:t>2640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32E" w14:textId="77777777" w:rsidR="00010576" w:rsidRPr="00EF5447" w:rsidRDefault="00010576" w:rsidP="00134C52">
            <w:pPr>
              <w:pStyle w:val="TAC"/>
              <w:rPr>
                <w:ins w:id="1161" w:author="Nokia" w:date="2022-04-25T20:51:00Z"/>
                <w:rFonts w:eastAsia="Malgun Gothic" w:cs="Arial"/>
                <w:kern w:val="2"/>
                <w:szCs w:val="24"/>
                <w:lang w:eastAsia="ko-KR"/>
              </w:rPr>
            </w:pPr>
            <w:ins w:id="1162" w:author="Nokia" w:date="2022-04-25T20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39A" w14:textId="77777777" w:rsidR="00010576" w:rsidRDefault="00010576" w:rsidP="00134C52">
            <w:pPr>
              <w:pStyle w:val="TAC"/>
              <w:rPr>
                <w:ins w:id="1163" w:author="Nokia" w:date="2022-04-25T20:51:00Z"/>
                <w:rFonts w:eastAsia="Calibri Light" w:cs="Arial"/>
              </w:rPr>
            </w:pPr>
            <w:ins w:id="1164" w:author="Nokia" w:date="2022-04-25T20:5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741" w14:textId="77777777" w:rsidR="00010576" w:rsidRDefault="00010576" w:rsidP="00134C52">
            <w:pPr>
              <w:pStyle w:val="TAC"/>
              <w:rPr>
                <w:ins w:id="1165" w:author="Nokia" w:date="2022-04-25T20:51:00Z"/>
                <w:lang w:eastAsia="ko-KR"/>
              </w:rPr>
            </w:pPr>
            <w:ins w:id="1166" w:author="Nokia" w:date="2022-04-25T20:5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010576" w14:paraId="2C05799C" w14:textId="77777777" w:rsidTr="00134C52">
        <w:trPr>
          <w:trHeight w:val="113"/>
          <w:jc w:val="center"/>
          <w:ins w:id="1167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B4A16" w14:textId="77777777" w:rsidR="00010576" w:rsidRDefault="00010576" w:rsidP="00134C52">
            <w:pPr>
              <w:pStyle w:val="TAC"/>
              <w:rPr>
                <w:ins w:id="1168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237" w14:textId="77777777" w:rsidR="00010576" w:rsidRPr="00EF5447" w:rsidRDefault="00010576" w:rsidP="00134C52">
            <w:pPr>
              <w:pStyle w:val="TAC"/>
              <w:rPr>
                <w:ins w:id="1169" w:author="Nokia" w:date="2022-04-25T20:51:00Z"/>
                <w:rFonts w:eastAsia="Calibri Light" w:cs="Arial"/>
              </w:rPr>
            </w:pPr>
            <w:ins w:id="1170" w:author="Nokia" w:date="2022-04-25T20:51:00Z">
              <w:r w:rsidRPr="00EF5447"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8FA" w14:textId="77777777" w:rsidR="00010576" w:rsidRPr="00331BAF" w:rsidRDefault="00010576" w:rsidP="00134C52">
            <w:pPr>
              <w:pStyle w:val="TAC"/>
              <w:rPr>
                <w:ins w:id="1171" w:author="Nokia" w:date="2022-04-25T20:51:00Z"/>
                <w:rFonts w:cs="Arial"/>
              </w:rPr>
            </w:pPr>
            <w:ins w:id="1172" w:author="Nokia" w:date="2022-04-25T20:51:00Z">
              <w:r w:rsidRPr="00EF5447">
                <w:rPr>
                  <w:rFonts w:eastAsia="Malgun Gothic" w:cs="Arial"/>
                  <w:lang w:eastAsia="ko-KR"/>
                </w:rPr>
                <w:t>895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4EFF" w14:textId="77777777" w:rsidR="00010576" w:rsidRPr="00331BAF" w:rsidRDefault="00010576" w:rsidP="00134C52">
            <w:pPr>
              <w:pStyle w:val="TAC"/>
              <w:rPr>
                <w:ins w:id="1173" w:author="Nokia" w:date="2022-04-25T20:51:00Z"/>
                <w:rFonts w:cs="Arial"/>
              </w:rPr>
            </w:pPr>
            <w:ins w:id="1174" w:author="Nokia" w:date="2022-04-25T20:51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4F9" w14:textId="77777777" w:rsidR="00010576" w:rsidRPr="00331BAF" w:rsidRDefault="00010576" w:rsidP="00134C52">
            <w:pPr>
              <w:pStyle w:val="TAC"/>
              <w:rPr>
                <w:ins w:id="1175" w:author="Nokia" w:date="2022-04-25T20:51:00Z"/>
                <w:rFonts w:cs="Arial"/>
              </w:rPr>
            </w:pPr>
            <w:ins w:id="1176" w:author="Nokia" w:date="2022-04-25T20:51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382" w14:textId="77777777" w:rsidR="00010576" w:rsidRPr="00331BAF" w:rsidRDefault="00010576" w:rsidP="00134C52">
            <w:pPr>
              <w:pStyle w:val="TAC"/>
              <w:rPr>
                <w:ins w:id="1177" w:author="Nokia" w:date="2022-04-25T20:51:00Z"/>
                <w:rFonts w:cs="Arial"/>
              </w:rPr>
            </w:pPr>
            <w:ins w:id="1178" w:author="Nokia" w:date="2022-04-25T20:51:00Z">
              <w:r w:rsidRPr="00EF5447">
                <w:rPr>
                  <w:rFonts w:eastAsia="Malgun Gothic" w:cs="Arial"/>
                  <w:lang w:eastAsia="ko-KR"/>
                </w:rPr>
                <w:t>940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DE7" w14:textId="77777777" w:rsidR="00010576" w:rsidRPr="00EF5447" w:rsidRDefault="00010576" w:rsidP="00134C52">
            <w:pPr>
              <w:pStyle w:val="TAC"/>
              <w:rPr>
                <w:ins w:id="1179" w:author="Nokia" w:date="2022-04-25T20:51:00Z"/>
                <w:rFonts w:eastAsia="Malgun Gothic" w:cs="Arial"/>
                <w:kern w:val="2"/>
                <w:szCs w:val="24"/>
                <w:lang w:eastAsia="ko-KR"/>
              </w:rPr>
            </w:pPr>
            <w:ins w:id="1180" w:author="Nokia" w:date="2022-04-25T20:51:00Z">
              <w:r w:rsidRPr="00EF5447">
                <w:rPr>
                  <w:rFonts w:cs="Arial"/>
                  <w:lang w:eastAsia="zh-TW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24A" w14:textId="77777777" w:rsidR="00010576" w:rsidRDefault="00010576" w:rsidP="00134C52">
            <w:pPr>
              <w:pStyle w:val="TAC"/>
              <w:rPr>
                <w:ins w:id="1181" w:author="Nokia" w:date="2022-04-25T20:51:00Z"/>
                <w:rFonts w:eastAsia="Calibri Light" w:cs="Arial"/>
              </w:rPr>
            </w:pPr>
            <w:ins w:id="1182" w:author="Nokia" w:date="2022-04-25T20:51:00Z">
              <w:r>
                <w:rPr>
                  <w:rFonts w:eastAsia="Calibri Light" w:cs="Arial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5E2" w14:textId="77777777" w:rsidR="00010576" w:rsidRDefault="00010576" w:rsidP="00134C52">
            <w:pPr>
              <w:pStyle w:val="TAC"/>
              <w:rPr>
                <w:ins w:id="1183" w:author="Nokia" w:date="2022-04-25T20:51:00Z"/>
                <w:lang w:eastAsia="ko-KR"/>
              </w:rPr>
            </w:pPr>
            <w:ins w:id="1184" w:author="Nokia" w:date="2022-04-25T20:51:00Z">
              <w:r>
                <w:rPr>
                  <w:lang w:eastAsia="ko-KR"/>
                </w:rPr>
                <w:t>IMD5</w:t>
              </w:r>
            </w:ins>
          </w:p>
        </w:tc>
      </w:tr>
      <w:tr w:rsidR="00010576" w14:paraId="5B196F90" w14:textId="77777777" w:rsidTr="00134C52">
        <w:trPr>
          <w:trHeight w:val="113"/>
          <w:jc w:val="center"/>
          <w:ins w:id="1185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2ED6" w14:textId="77777777" w:rsidR="00010576" w:rsidRDefault="00010576" w:rsidP="00134C52">
            <w:pPr>
              <w:pStyle w:val="TAC"/>
              <w:rPr>
                <w:ins w:id="1186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76D" w14:textId="77777777" w:rsidR="00010576" w:rsidRPr="00EF5447" w:rsidRDefault="00010576" w:rsidP="00134C52">
            <w:pPr>
              <w:pStyle w:val="TAC"/>
              <w:rPr>
                <w:ins w:id="1187" w:author="Nokia" w:date="2022-04-25T20:51:00Z"/>
                <w:rFonts w:eastAsia="Calibri Light" w:cs="Arial"/>
              </w:rPr>
            </w:pPr>
            <w:ins w:id="1188" w:author="Nokia" w:date="2022-04-25T20:5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8B7" w14:textId="77777777" w:rsidR="00010576" w:rsidRPr="00331BAF" w:rsidRDefault="00010576" w:rsidP="00134C52">
            <w:pPr>
              <w:pStyle w:val="TAC"/>
              <w:rPr>
                <w:ins w:id="1189" w:author="Nokia" w:date="2022-04-25T20:51:00Z"/>
                <w:rFonts w:cs="Arial"/>
              </w:rPr>
            </w:pPr>
            <w:ins w:id="1190" w:author="Nokia" w:date="2022-04-25T20:51:00Z">
              <w:r w:rsidRPr="00EF5447">
                <w:rPr>
                  <w:rFonts w:cs="Arial"/>
                </w:rPr>
                <w:t>3310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AF56" w14:textId="77777777" w:rsidR="00010576" w:rsidRPr="00331BAF" w:rsidRDefault="00010576" w:rsidP="00134C52">
            <w:pPr>
              <w:pStyle w:val="TAC"/>
              <w:rPr>
                <w:ins w:id="1191" w:author="Nokia" w:date="2022-04-25T20:51:00Z"/>
                <w:rFonts w:cs="Arial"/>
              </w:rPr>
            </w:pPr>
            <w:ins w:id="1192" w:author="Nokia" w:date="2022-04-25T20:51:00Z">
              <w:r w:rsidRPr="00EF544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B53" w14:textId="77777777" w:rsidR="00010576" w:rsidRPr="00331BAF" w:rsidRDefault="00010576" w:rsidP="00134C52">
            <w:pPr>
              <w:pStyle w:val="TAC"/>
              <w:rPr>
                <w:ins w:id="1193" w:author="Nokia" w:date="2022-04-25T20:51:00Z"/>
                <w:rFonts w:cs="Arial"/>
              </w:rPr>
            </w:pPr>
            <w:ins w:id="1194" w:author="Nokia" w:date="2022-04-25T20:51:00Z">
              <w:r w:rsidRPr="00EF5447">
                <w:rPr>
                  <w:rFonts w:cs="Arial"/>
                  <w:lang w:eastAsia="zh-TW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CB20" w14:textId="77777777" w:rsidR="00010576" w:rsidRPr="00331BAF" w:rsidRDefault="00010576" w:rsidP="00134C52">
            <w:pPr>
              <w:pStyle w:val="TAC"/>
              <w:rPr>
                <w:ins w:id="1195" w:author="Nokia" w:date="2022-04-25T20:51:00Z"/>
                <w:rFonts w:cs="Arial"/>
              </w:rPr>
            </w:pPr>
            <w:ins w:id="1196" w:author="Nokia" w:date="2022-04-25T20:51:00Z">
              <w:r w:rsidRPr="00EF5447">
                <w:rPr>
                  <w:rFonts w:cs="Arial"/>
                </w:rPr>
                <w:t>3310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ABA" w14:textId="77777777" w:rsidR="00010576" w:rsidRPr="00EF5447" w:rsidRDefault="00010576" w:rsidP="00134C52">
            <w:pPr>
              <w:pStyle w:val="TAC"/>
              <w:rPr>
                <w:ins w:id="1197" w:author="Nokia" w:date="2022-04-25T20:51:00Z"/>
                <w:rFonts w:eastAsia="Malgun Gothic" w:cs="Arial"/>
                <w:kern w:val="2"/>
                <w:szCs w:val="24"/>
                <w:lang w:eastAsia="ko-KR"/>
              </w:rPr>
            </w:pPr>
            <w:ins w:id="1198" w:author="Nokia" w:date="2022-04-25T20:51:00Z">
              <w:r>
                <w:rPr>
                  <w:rFonts w:cs="Arial"/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BB7" w14:textId="77777777" w:rsidR="00010576" w:rsidRDefault="00010576" w:rsidP="00134C52">
            <w:pPr>
              <w:pStyle w:val="TAC"/>
              <w:rPr>
                <w:ins w:id="1199" w:author="Nokia" w:date="2022-04-25T20:51:00Z"/>
                <w:rFonts w:eastAsia="Calibri Light" w:cs="Arial"/>
              </w:rPr>
            </w:pPr>
            <w:ins w:id="1200" w:author="Nokia" w:date="2022-04-25T20:5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8386" w14:textId="77777777" w:rsidR="00010576" w:rsidRDefault="00010576" w:rsidP="00134C52">
            <w:pPr>
              <w:pStyle w:val="TAC"/>
              <w:rPr>
                <w:ins w:id="1201" w:author="Nokia" w:date="2022-04-25T20:51:00Z"/>
                <w:lang w:eastAsia="ko-KR"/>
              </w:rPr>
            </w:pPr>
            <w:ins w:id="1202" w:author="Nokia" w:date="2022-04-25T20:5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010576" w14:paraId="700B6E96" w14:textId="77777777" w:rsidTr="00134C52">
        <w:trPr>
          <w:trHeight w:val="113"/>
          <w:jc w:val="center"/>
          <w:ins w:id="1203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9D6E1" w14:textId="77777777" w:rsidR="00010576" w:rsidRDefault="00010576" w:rsidP="00134C52">
            <w:pPr>
              <w:pStyle w:val="TAC"/>
              <w:rPr>
                <w:ins w:id="1204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156" w14:textId="77777777" w:rsidR="00010576" w:rsidRPr="00EF5447" w:rsidRDefault="00010576" w:rsidP="00134C52">
            <w:pPr>
              <w:pStyle w:val="TAC"/>
              <w:rPr>
                <w:ins w:id="1205" w:author="Nokia" w:date="2022-04-25T20:51:00Z"/>
                <w:rFonts w:eastAsia="Calibri Light" w:cs="Arial"/>
              </w:rPr>
            </w:pPr>
            <w:ins w:id="1206" w:author="Nokia" w:date="2022-04-25T20:51:00Z">
              <w:r>
                <w:rPr>
                  <w:rFonts w:eastAsia="Calibri Light" w:cs="Arial"/>
                </w:rPr>
                <w:t>n</w:t>
              </w:r>
              <w:r w:rsidRPr="00EF5447">
                <w:rPr>
                  <w:rFonts w:eastAsia="Calibri Light" w:cs="Arial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3CA" w14:textId="77777777" w:rsidR="00010576" w:rsidRPr="00EF5447" w:rsidRDefault="00010576" w:rsidP="00134C52">
            <w:pPr>
              <w:pStyle w:val="TAC"/>
              <w:rPr>
                <w:ins w:id="1207" w:author="Nokia" w:date="2022-04-25T20:51:00Z"/>
                <w:rFonts w:cs="Arial"/>
              </w:rPr>
            </w:pPr>
            <w:ins w:id="1208" w:author="Nokia" w:date="2022-04-25T20:51:00Z">
              <w:r w:rsidRPr="00EF5447">
                <w:rPr>
                  <w:rFonts w:eastAsia="Malgun Gothic" w:cs="Arial"/>
                  <w:lang w:eastAsia="ko-KR"/>
                </w:rPr>
                <w:t>2530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542B" w14:textId="77777777" w:rsidR="00010576" w:rsidRPr="00EF5447" w:rsidRDefault="00010576" w:rsidP="00134C52">
            <w:pPr>
              <w:pStyle w:val="TAC"/>
              <w:rPr>
                <w:ins w:id="1209" w:author="Nokia" w:date="2022-04-25T20:51:00Z"/>
                <w:rFonts w:cs="Arial"/>
                <w:lang w:eastAsia="zh-CN"/>
              </w:rPr>
            </w:pPr>
            <w:ins w:id="1210" w:author="Nokia" w:date="2022-04-25T20:51:00Z">
              <w:r w:rsidRPr="00EF5447"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A98D" w14:textId="77777777" w:rsidR="00010576" w:rsidRPr="00EF5447" w:rsidRDefault="00010576" w:rsidP="00134C52">
            <w:pPr>
              <w:pStyle w:val="TAC"/>
              <w:rPr>
                <w:ins w:id="1211" w:author="Nokia" w:date="2022-04-25T20:51:00Z"/>
                <w:rFonts w:cs="Arial"/>
                <w:lang w:eastAsia="zh-TW"/>
              </w:rPr>
            </w:pPr>
            <w:ins w:id="1212" w:author="Nokia" w:date="2022-04-25T20:51:00Z">
              <w:r w:rsidRPr="00EF5447"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4FA" w14:textId="77777777" w:rsidR="00010576" w:rsidRPr="00EF5447" w:rsidRDefault="00010576" w:rsidP="00134C52">
            <w:pPr>
              <w:pStyle w:val="TAC"/>
              <w:rPr>
                <w:ins w:id="1213" w:author="Nokia" w:date="2022-04-25T20:51:00Z"/>
                <w:rFonts w:cs="Arial"/>
              </w:rPr>
            </w:pPr>
            <w:ins w:id="1214" w:author="Nokia" w:date="2022-04-25T20:51:00Z">
              <w:r w:rsidRPr="00EF5447">
                <w:rPr>
                  <w:rFonts w:eastAsia="Malgun Gothic" w:cs="Arial"/>
                  <w:lang w:eastAsia="ko-KR"/>
                </w:rPr>
                <w:t>2650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1D8" w14:textId="77777777" w:rsidR="00010576" w:rsidRDefault="00010576" w:rsidP="00134C52">
            <w:pPr>
              <w:pStyle w:val="TAC"/>
              <w:rPr>
                <w:ins w:id="1215" w:author="Nokia" w:date="2022-04-25T20:51:00Z"/>
                <w:rFonts w:cs="Arial"/>
                <w:lang w:eastAsia="zh-TW"/>
              </w:rPr>
            </w:pPr>
            <w:ins w:id="1216" w:author="Nokia" w:date="2022-04-25T20:51:00Z">
              <w:r w:rsidRPr="00EF5447">
                <w:rPr>
                  <w:rFonts w:cs="Arial"/>
                  <w:lang w:eastAsia="zh-TW"/>
                </w:rPr>
                <w:t>28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F24E" w14:textId="77777777" w:rsidR="00010576" w:rsidRDefault="00010576" w:rsidP="00134C52">
            <w:pPr>
              <w:pStyle w:val="TAC"/>
              <w:rPr>
                <w:ins w:id="1217" w:author="Nokia" w:date="2022-04-25T20:51:00Z"/>
                <w:rFonts w:eastAsia="Calibri Light" w:cs="Arial"/>
              </w:rPr>
            </w:pPr>
            <w:ins w:id="1218" w:author="Nokia" w:date="2022-04-25T20:5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752" w14:textId="77777777" w:rsidR="00010576" w:rsidRPr="00EF5447" w:rsidRDefault="00010576" w:rsidP="00134C52">
            <w:pPr>
              <w:pStyle w:val="TAC"/>
              <w:rPr>
                <w:ins w:id="1219" w:author="Nokia" w:date="2022-04-25T20:51:00Z"/>
                <w:rFonts w:eastAsia="Malgun Gothic"/>
                <w:kern w:val="2"/>
                <w:szCs w:val="24"/>
                <w:lang w:eastAsia="ko-KR"/>
              </w:rPr>
            </w:pPr>
            <w:ins w:id="1220" w:author="Nokia" w:date="2022-04-25T20:51:00Z">
              <w:r>
                <w:rPr>
                  <w:lang w:eastAsia="ko-KR"/>
                </w:rPr>
                <w:t>IMD2</w:t>
              </w:r>
            </w:ins>
          </w:p>
        </w:tc>
      </w:tr>
      <w:tr w:rsidR="00010576" w14:paraId="626EAE00" w14:textId="77777777" w:rsidTr="00134C52">
        <w:trPr>
          <w:trHeight w:val="113"/>
          <w:jc w:val="center"/>
          <w:ins w:id="1221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E5C9E" w14:textId="77777777" w:rsidR="00010576" w:rsidRDefault="00010576" w:rsidP="00134C52">
            <w:pPr>
              <w:pStyle w:val="TAC"/>
              <w:rPr>
                <w:ins w:id="1222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112" w14:textId="77777777" w:rsidR="00010576" w:rsidRPr="00EF5447" w:rsidRDefault="00010576" w:rsidP="00134C52">
            <w:pPr>
              <w:pStyle w:val="TAC"/>
              <w:rPr>
                <w:ins w:id="1223" w:author="Nokia" w:date="2022-04-25T20:51:00Z"/>
                <w:rFonts w:eastAsia="Calibri Light" w:cs="Arial"/>
              </w:rPr>
            </w:pPr>
            <w:ins w:id="1224" w:author="Nokia" w:date="2022-04-25T20:51:00Z">
              <w:r w:rsidRPr="00EF5447"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7CF" w14:textId="77777777" w:rsidR="00010576" w:rsidRPr="00EF5447" w:rsidRDefault="00010576" w:rsidP="00134C52">
            <w:pPr>
              <w:pStyle w:val="TAC"/>
              <w:rPr>
                <w:ins w:id="1225" w:author="Nokia" w:date="2022-04-25T20:51:00Z"/>
                <w:rFonts w:cs="Arial"/>
              </w:rPr>
            </w:pPr>
            <w:ins w:id="1226" w:author="Nokia" w:date="2022-04-25T20:51:00Z">
              <w:r w:rsidRPr="00EF5447">
                <w:rPr>
                  <w:rFonts w:eastAsia="Malgun Gothic" w:cs="Arial"/>
                  <w:lang w:eastAsia="ko-KR"/>
                </w:rPr>
                <w:t>895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E20" w14:textId="77777777" w:rsidR="00010576" w:rsidRPr="00EF5447" w:rsidRDefault="00010576" w:rsidP="00134C52">
            <w:pPr>
              <w:pStyle w:val="TAC"/>
              <w:rPr>
                <w:ins w:id="1227" w:author="Nokia" w:date="2022-04-25T20:51:00Z"/>
                <w:rFonts w:cs="Arial"/>
                <w:lang w:eastAsia="zh-CN"/>
              </w:rPr>
            </w:pPr>
            <w:ins w:id="1228" w:author="Nokia" w:date="2022-04-25T20:51:00Z">
              <w:r w:rsidRPr="00EF5447"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37A" w14:textId="77777777" w:rsidR="00010576" w:rsidRPr="00EF5447" w:rsidRDefault="00010576" w:rsidP="00134C52">
            <w:pPr>
              <w:pStyle w:val="TAC"/>
              <w:rPr>
                <w:ins w:id="1229" w:author="Nokia" w:date="2022-04-25T20:51:00Z"/>
                <w:rFonts w:cs="Arial"/>
                <w:lang w:eastAsia="zh-TW"/>
              </w:rPr>
            </w:pPr>
            <w:ins w:id="1230" w:author="Nokia" w:date="2022-04-25T20:51:00Z">
              <w:r w:rsidRPr="00EF5447"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4C6A" w14:textId="77777777" w:rsidR="00010576" w:rsidRPr="00EF5447" w:rsidRDefault="00010576" w:rsidP="00134C52">
            <w:pPr>
              <w:pStyle w:val="TAC"/>
              <w:rPr>
                <w:ins w:id="1231" w:author="Nokia" w:date="2022-04-25T20:51:00Z"/>
                <w:rFonts w:cs="Arial"/>
              </w:rPr>
            </w:pPr>
            <w:ins w:id="1232" w:author="Nokia" w:date="2022-04-25T20:51:00Z">
              <w:r w:rsidRPr="00EF5447">
                <w:rPr>
                  <w:rFonts w:eastAsia="Malgun Gothic" w:cs="Arial"/>
                  <w:lang w:eastAsia="ko-KR"/>
                </w:rPr>
                <w:t>940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A55" w14:textId="77777777" w:rsidR="00010576" w:rsidRDefault="00010576" w:rsidP="00134C52">
            <w:pPr>
              <w:pStyle w:val="TAC"/>
              <w:rPr>
                <w:ins w:id="1233" w:author="Nokia" w:date="2022-04-25T20:51:00Z"/>
                <w:rFonts w:cs="Arial"/>
                <w:lang w:eastAsia="zh-TW"/>
              </w:rPr>
            </w:pPr>
            <w:ins w:id="1234" w:author="Nokia" w:date="2022-04-25T20:51:00Z">
              <w:r w:rsidRPr="00EF5447"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0F7" w14:textId="77777777" w:rsidR="00010576" w:rsidRDefault="00010576" w:rsidP="00134C52">
            <w:pPr>
              <w:pStyle w:val="TAC"/>
              <w:rPr>
                <w:ins w:id="1235" w:author="Nokia" w:date="2022-04-25T20:51:00Z"/>
                <w:rFonts w:eastAsia="Calibri Light" w:cs="Arial"/>
              </w:rPr>
            </w:pPr>
            <w:ins w:id="1236" w:author="Nokia" w:date="2022-04-25T20:51:00Z">
              <w:r>
                <w:rPr>
                  <w:rFonts w:eastAsia="Calibri Light" w:cs="Arial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E583" w14:textId="77777777" w:rsidR="00010576" w:rsidRPr="00EF5447" w:rsidRDefault="00010576" w:rsidP="00134C52">
            <w:pPr>
              <w:pStyle w:val="TAC"/>
              <w:rPr>
                <w:ins w:id="1237" w:author="Nokia" w:date="2022-04-25T20:51:00Z"/>
                <w:rFonts w:eastAsia="Malgun Gothic"/>
                <w:kern w:val="2"/>
                <w:szCs w:val="24"/>
                <w:lang w:eastAsia="ko-KR"/>
              </w:rPr>
            </w:pPr>
            <w:ins w:id="1238" w:author="Nokia" w:date="2022-04-25T20:5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010576" w14:paraId="043ABB29" w14:textId="77777777" w:rsidTr="00134C52">
        <w:trPr>
          <w:trHeight w:val="113"/>
          <w:jc w:val="center"/>
          <w:ins w:id="1239" w:author="Nokia" w:date="2022-04-25T20:5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26EB" w14:textId="77777777" w:rsidR="00010576" w:rsidRDefault="00010576" w:rsidP="00134C52">
            <w:pPr>
              <w:pStyle w:val="TAC"/>
              <w:rPr>
                <w:ins w:id="1240" w:author="Nokia" w:date="2022-04-25T20:5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4F2" w14:textId="77777777" w:rsidR="00010576" w:rsidRPr="00EF5447" w:rsidRDefault="00010576" w:rsidP="00134C52">
            <w:pPr>
              <w:pStyle w:val="TAC"/>
              <w:rPr>
                <w:ins w:id="1241" w:author="Nokia" w:date="2022-04-25T20:51:00Z"/>
                <w:rFonts w:eastAsia="Calibri Light" w:cs="Arial"/>
              </w:rPr>
            </w:pPr>
            <w:ins w:id="1242" w:author="Nokia" w:date="2022-04-25T20:5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E02" w14:textId="77777777" w:rsidR="00010576" w:rsidRPr="00EF5447" w:rsidRDefault="00010576" w:rsidP="00134C52">
            <w:pPr>
              <w:pStyle w:val="TAC"/>
              <w:rPr>
                <w:ins w:id="1243" w:author="Nokia" w:date="2022-04-25T20:51:00Z"/>
                <w:rFonts w:cs="Arial"/>
              </w:rPr>
            </w:pPr>
            <w:ins w:id="1244" w:author="Nokia" w:date="2022-04-25T20:51:00Z">
              <w:r w:rsidRPr="00EF5447">
                <w:rPr>
                  <w:rFonts w:eastAsia="Malgun Gothic" w:cs="Arial"/>
                  <w:lang w:eastAsia="ko-KR"/>
                </w:rPr>
                <w:t>3545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141" w14:textId="77777777" w:rsidR="00010576" w:rsidRPr="00EF5447" w:rsidRDefault="00010576" w:rsidP="00134C52">
            <w:pPr>
              <w:pStyle w:val="TAC"/>
              <w:rPr>
                <w:ins w:id="1245" w:author="Nokia" w:date="2022-04-25T20:51:00Z"/>
                <w:rFonts w:cs="Arial"/>
                <w:lang w:eastAsia="zh-CN"/>
              </w:rPr>
            </w:pPr>
            <w:ins w:id="1246" w:author="Nokia" w:date="2022-04-25T20:51:00Z">
              <w:r w:rsidRPr="00EF5447">
                <w:rPr>
                  <w:rFonts w:eastAsia="Malgun Gothic" w:cs="Arial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BE0" w14:textId="77777777" w:rsidR="00010576" w:rsidRPr="00EF5447" w:rsidRDefault="00010576" w:rsidP="00134C52">
            <w:pPr>
              <w:pStyle w:val="TAC"/>
              <w:rPr>
                <w:ins w:id="1247" w:author="Nokia" w:date="2022-04-25T20:51:00Z"/>
                <w:rFonts w:cs="Arial"/>
                <w:lang w:eastAsia="zh-TW"/>
              </w:rPr>
            </w:pPr>
            <w:ins w:id="1248" w:author="Nokia" w:date="2022-04-25T20:51:00Z">
              <w:r w:rsidRPr="00EF5447">
                <w:rPr>
                  <w:rFonts w:cs="Arial"/>
                  <w:lang w:eastAsia="zh-TW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023C" w14:textId="77777777" w:rsidR="00010576" w:rsidRPr="00EF5447" w:rsidRDefault="00010576" w:rsidP="00134C52">
            <w:pPr>
              <w:pStyle w:val="TAC"/>
              <w:rPr>
                <w:ins w:id="1249" w:author="Nokia" w:date="2022-04-25T20:51:00Z"/>
                <w:rFonts w:cs="Arial"/>
              </w:rPr>
            </w:pPr>
            <w:ins w:id="1250" w:author="Nokia" w:date="2022-04-25T20:51:00Z">
              <w:r w:rsidRPr="00EF5447">
                <w:rPr>
                  <w:rFonts w:eastAsia="Malgun Gothic" w:cs="Arial"/>
                  <w:lang w:eastAsia="ko-KR"/>
                </w:rPr>
                <w:t>3545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3D1" w14:textId="77777777" w:rsidR="00010576" w:rsidRDefault="00010576" w:rsidP="00134C52">
            <w:pPr>
              <w:pStyle w:val="TAC"/>
              <w:rPr>
                <w:ins w:id="1251" w:author="Nokia" w:date="2022-04-25T20:51:00Z"/>
                <w:rFonts w:cs="Arial"/>
                <w:lang w:eastAsia="zh-TW"/>
              </w:rPr>
            </w:pPr>
            <w:ins w:id="1252" w:author="Nokia" w:date="2022-04-25T20:51:00Z">
              <w:r w:rsidRPr="00EF5447"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DF5B" w14:textId="77777777" w:rsidR="00010576" w:rsidRDefault="00010576" w:rsidP="00134C52">
            <w:pPr>
              <w:pStyle w:val="TAC"/>
              <w:rPr>
                <w:ins w:id="1253" w:author="Nokia" w:date="2022-04-25T20:51:00Z"/>
                <w:rFonts w:eastAsia="Calibri Light" w:cs="Arial"/>
              </w:rPr>
            </w:pPr>
            <w:ins w:id="1254" w:author="Nokia" w:date="2022-04-25T20:5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C5F" w14:textId="77777777" w:rsidR="00010576" w:rsidRPr="00EF5447" w:rsidRDefault="00010576" w:rsidP="00134C52">
            <w:pPr>
              <w:pStyle w:val="TAC"/>
              <w:rPr>
                <w:ins w:id="1255" w:author="Nokia" w:date="2022-04-25T20:51:00Z"/>
                <w:rFonts w:eastAsia="Malgun Gothic"/>
                <w:kern w:val="2"/>
                <w:szCs w:val="24"/>
                <w:lang w:eastAsia="ko-KR"/>
              </w:rPr>
            </w:pPr>
            <w:ins w:id="1256" w:author="Nokia" w:date="2022-04-25T20:5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5C2AD4C8" w14:textId="77777777" w:rsidR="00010576" w:rsidRDefault="00010576" w:rsidP="00010576">
      <w:pPr>
        <w:rPr>
          <w:ins w:id="1257" w:author="Nokia" w:date="2022-04-25T20:51:00Z"/>
          <w:color w:val="0070C0"/>
        </w:rPr>
      </w:pPr>
    </w:p>
    <w:p w14:paraId="1169B7B8" w14:textId="73CEBED2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0260B" w14:textId="77777777" w:rsidR="000958F3" w:rsidRDefault="000958F3" w:rsidP="002A3CF6">
      <w:pPr>
        <w:spacing w:after="0"/>
      </w:pPr>
      <w:r>
        <w:separator/>
      </w:r>
    </w:p>
  </w:endnote>
  <w:endnote w:type="continuationSeparator" w:id="0">
    <w:p w14:paraId="4DD91025" w14:textId="77777777" w:rsidR="000958F3" w:rsidRDefault="000958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2B40" w14:textId="77777777" w:rsidR="000958F3" w:rsidRDefault="000958F3" w:rsidP="002A3CF6">
      <w:pPr>
        <w:spacing w:after="0"/>
      </w:pPr>
      <w:r>
        <w:separator/>
      </w:r>
    </w:p>
  </w:footnote>
  <w:footnote w:type="continuationSeparator" w:id="0">
    <w:p w14:paraId="03C6A72C" w14:textId="77777777" w:rsidR="000958F3" w:rsidRDefault="000958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10576"/>
    <w:rsid w:val="00024898"/>
    <w:rsid w:val="00035538"/>
    <w:rsid w:val="00040621"/>
    <w:rsid w:val="00061A3E"/>
    <w:rsid w:val="0007565F"/>
    <w:rsid w:val="000958F3"/>
    <w:rsid w:val="00104FBE"/>
    <w:rsid w:val="001C08C2"/>
    <w:rsid w:val="001C357F"/>
    <w:rsid w:val="001D3972"/>
    <w:rsid w:val="001F040C"/>
    <w:rsid w:val="00202DBA"/>
    <w:rsid w:val="00214286"/>
    <w:rsid w:val="0022738F"/>
    <w:rsid w:val="00245872"/>
    <w:rsid w:val="00255E0F"/>
    <w:rsid w:val="00287033"/>
    <w:rsid w:val="0029486A"/>
    <w:rsid w:val="002A3CF6"/>
    <w:rsid w:val="002C1245"/>
    <w:rsid w:val="002C52FA"/>
    <w:rsid w:val="002D5655"/>
    <w:rsid w:val="002E125D"/>
    <w:rsid w:val="003107FD"/>
    <w:rsid w:val="0032201C"/>
    <w:rsid w:val="00331BAF"/>
    <w:rsid w:val="0035202E"/>
    <w:rsid w:val="00353463"/>
    <w:rsid w:val="00364E1D"/>
    <w:rsid w:val="0036582A"/>
    <w:rsid w:val="00370652"/>
    <w:rsid w:val="003B67DE"/>
    <w:rsid w:val="003F4781"/>
    <w:rsid w:val="003F4ACC"/>
    <w:rsid w:val="00400F9A"/>
    <w:rsid w:val="00423549"/>
    <w:rsid w:val="00431233"/>
    <w:rsid w:val="004354D3"/>
    <w:rsid w:val="0046158D"/>
    <w:rsid w:val="004A3CA5"/>
    <w:rsid w:val="004B2F5F"/>
    <w:rsid w:val="004D0FAA"/>
    <w:rsid w:val="004D526C"/>
    <w:rsid w:val="00502514"/>
    <w:rsid w:val="005630E8"/>
    <w:rsid w:val="005631DC"/>
    <w:rsid w:val="00570C28"/>
    <w:rsid w:val="00585057"/>
    <w:rsid w:val="00585F12"/>
    <w:rsid w:val="00596A9F"/>
    <w:rsid w:val="005A23FA"/>
    <w:rsid w:val="005A49C7"/>
    <w:rsid w:val="005C06C3"/>
    <w:rsid w:val="00631802"/>
    <w:rsid w:val="006320C7"/>
    <w:rsid w:val="00645DDA"/>
    <w:rsid w:val="00647061"/>
    <w:rsid w:val="00660E6E"/>
    <w:rsid w:val="00690102"/>
    <w:rsid w:val="006925C7"/>
    <w:rsid w:val="00733368"/>
    <w:rsid w:val="00754B3A"/>
    <w:rsid w:val="00755F09"/>
    <w:rsid w:val="00786CEC"/>
    <w:rsid w:val="007A30D9"/>
    <w:rsid w:val="007C71E8"/>
    <w:rsid w:val="007D0066"/>
    <w:rsid w:val="007F74AE"/>
    <w:rsid w:val="00837D06"/>
    <w:rsid w:val="008604C6"/>
    <w:rsid w:val="008712CE"/>
    <w:rsid w:val="008726F7"/>
    <w:rsid w:val="00876988"/>
    <w:rsid w:val="008D068F"/>
    <w:rsid w:val="008D3B7A"/>
    <w:rsid w:val="008F6C99"/>
    <w:rsid w:val="00921802"/>
    <w:rsid w:val="00975F31"/>
    <w:rsid w:val="00984399"/>
    <w:rsid w:val="009A0643"/>
    <w:rsid w:val="009A2C4C"/>
    <w:rsid w:val="009E0E80"/>
    <w:rsid w:val="009E22BD"/>
    <w:rsid w:val="00A01AC9"/>
    <w:rsid w:val="00A34B18"/>
    <w:rsid w:val="00A37CFE"/>
    <w:rsid w:val="00A45FA3"/>
    <w:rsid w:val="00A53F6B"/>
    <w:rsid w:val="00A62D55"/>
    <w:rsid w:val="00A6614D"/>
    <w:rsid w:val="00A82E31"/>
    <w:rsid w:val="00AC510D"/>
    <w:rsid w:val="00AE41BE"/>
    <w:rsid w:val="00B12FA1"/>
    <w:rsid w:val="00B2590D"/>
    <w:rsid w:val="00B2785D"/>
    <w:rsid w:val="00B35CBE"/>
    <w:rsid w:val="00BB6F03"/>
    <w:rsid w:val="00BB6F5E"/>
    <w:rsid w:val="00BE0F20"/>
    <w:rsid w:val="00BE7EDE"/>
    <w:rsid w:val="00BF123B"/>
    <w:rsid w:val="00BF437E"/>
    <w:rsid w:val="00C56A05"/>
    <w:rsid w:val="00C64FAF"/>
    <w:rsid w:val="00C66915"/>
    <w:rsid w:val="00CA5259"/>
    <w:rsid w:val="00CB4D6E"/>
    <w:rsid w:val="00CE2C10"/>
    <w:rsid w:val="00D56EEB"/>
    <w:rsid w:val="00D7110A"/>
    <w:rsid w:val="00D80E85"/>
    <w:rsid w:val="00DA675B"/>
    <w:rsid w:val="00DC174F"/>
    <w:rsid w:val="00DC3CD3"/>
    <w:rsid w:val="00DF7510"/>
    <w:rsid w:val="00E07B8D"/>
    <w:rsid w:val="00E82179"/>
    <w:rsid w:val="00EB362B"/>
    <w:rsid w:val="00EF6D2B"/>
    <w:rsid w:val="00F021B1"/>
    <w:rsid w:val="00F0417C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399D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5AIRPNAIUNRU-1328258698-11058</_dlc_DocId>
    <_dlc_DocIdUrl xmlns="71c5aaf6-e6ce-465b-b873-5148d2a4c105">
      <Url>https://nokia.sharepoint.com/sites/c5g/5gradio/_layouts/15/DocIdRedir.aspx?ID=5AIRPNAIUNRU-1328258698-11058</Url>
      <Description>5AIRPNAIUNRU-1328258698-11058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E596A-D0B5-4BC9-A445-C597290186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132EFB-B9AC-46C3-9CBC-6B4769F020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0A7A25-90B2-40A3-A04F-639615BAB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1E3B6-A570-47AC-AFB9-C9021F251D8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0B5142C-107F-41CE-A367-C6FB66E44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2022-03-30T06:06:00Z</dcterms:created>
  <dcterms:modified xsi:type="dcterms:W3CDTF">2022-04-25T18:51:00Z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b07f6097-ae06-44aa-bbcb-e850fa55e360</vt:lpwstr>
  </property>
</Properties>
</file>